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688279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E24EA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24EA">
        <w:t>106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F2169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F2169">
        <w:rPr>
          <w:sz w:val="32"/>
          <w:szCs w:val="32"/>
        </w:rPr>
        <w:t>23</w:t>
      </w:r>
      <w:r w:rsidR="001B4423">
        <w:rPr>
          <w:sz w:val="32"/>
          <w:szCs w:val="32"/>
        </w:rPr>
        <w:t>01877</w:t>
      </w:r>
    </w:p>
    <w:p w14:paraId="0CE7B7E6" w14:textId="4244CD64" w:rsidR="00E90E49" w:rsidRPr="00F458BB" w:rsidRDefault="007C5CD7" w:rsidP="00311702">
      <w:pPr>
        <w:pStyle w:val="3GPPHeader"/>
      </w:pPr>
      <w:r w:rsidRPr="00F458BB">
        <w:t>Athens</w:t>
      </w:r>
      <w:r w:rsidR="0027144F" w:rsidRPr="00F458BB">
        <w:t xml:space="preserve">, </w:t>
      </w:r>
      <w:r w:rsidRPr="00F458BB">
        <w:t>Greece</w:t>
      </w:r>
      <w:r w:rsidR="0027144F" w:rsidRPr="00F458BB">
        <w:t xml:space="preserve">, </w:t>
      </w:r>
      <w:r w:rsidRPr="00F458BB">
        <w:t xml:space="preserve">February 27th </w:t>
      </w:r>
      <w:r w:rsidR="001D53E7" w:rsidRPr="00F458BB">
        <w:t xml:space="preserve">– </w:t>
      </w:r>
      <w:r w:rsidRPr="00F458BB">
        <w:t>March 3rd, 2023</w:t>
      </w:r>
    </w:p>
    <w:p w14:paraId="3086AC07" w14:textId="77777777" w:rsidR="00E90E49" w:rsidRPr="00F458BB" w:rsidRDefault="00E90E49" w:rsidP="00357380">
      <w:pPr>
        <w:pStyle w:val="3GPPHeader"/>
      </w:pPr>
    </w:p>
    <w:p w14:paraId="3982483C" w14:textId="1734CCF3" w:rsidR="00E90E49" w:rsidRPr="008F1C4E" w:rsidRDefault="00E90E49" w:rsidP="00311702">
      <w:pPr>
        <w:pStyle w:val="3GPPHeader"/>
        <w:rPr>
          <w:sz w:val="22"/>
          <w:lang w:val="sv-FI"/>
        </w:rPr>
      </w:pPr>
      <w:r w:rsidRPr="00F458BB">
        <w:rPr>
          <w:sz w:val="22"/>
          <w:lang w:val="sv-FI"/>
        </w:rPr>
        <w:t>Agenda Item:</w:t>
      </w:r>
      <w:r w:rsidRPr="00F458BB">
        <w:rPr>
          <w:sz w:val="22"/>
          <w:lang w:val="sv-FI"/>
        </w:rPr>
        <w:tab/>
      </w:r>
      <w:r w:rsidR="00F458BB" w:rsidRPr="00F458BB">
        <w:rPr>
          <w:sz w:val="22"/>
          <w:lang w:val="sv-FI"/>
        </w:rPr>
        <w:t>9.13.1.3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C104B3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81F2B">
        <w:rPr>
          <w:sz w:val="22"/>
        </w:rPr>
        <w:t xml:space="preserve">TP to TR </w:t>
      </w:r>
      <w:r w:rsidR="00A459F2">
        <w:rPr>
          <w:sz w:val="22"/>
        </w:rPr>
        <w:t>38.876: Update of simulation assumptions</w:t>
      </w:r>
    </w:p>
    <w:p w14:paraId="025260C1" w14:textId="0821495B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B4423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238FB59" w:rsidR="00477768" w:rsidRPr="00CE0424" w:rsidRDefault="005A5208" w:rsidP="00CE0424">
      <w:pPr>
        <w:pStyle w:val="BodyText"/>
      </w:pPr>
      <w:r>
        <w:t>In [1] we present results for simulation calibration</w:t>
      </w:r>
      <w:r w:rsidR="00A1017A">
        <w:t>. Whilst preparing these results, a few corrections and needed additions to the simulation assumptions captured in the TR have come to light. This TP captures the needed updates.</w:t>
      </w:r>
    </w:p>
    <w:p w14:paraId="04F3F55F" w14:textId="4E6B3BAA" w:rsidR="006E062C" w:rsidRDefault="008F02C5" w:rsidP="00CE0424">
      <w:pPr>
        <w:pStyle w:val="Heading1"/>
      </w:pPr>
      <w:bookmarkStart w:id="0" w:name="_Ref189046994"/>
      <w:r>
        <w:t>2</w:t>
      </w:r>
      <w:r w:rsidR="00B409E0">
        <w:tab/>
      </w:r>
      <w:r w:rsidR="006E062C" w:rsidRPr="00CE0424">
        <w:t>Text Proposal</w:t>
      </w:r>
      <w:bookmarkEnd w:id="0"/>
    </w:p>
    <w:p w14:paraId="420E7947" w14:textId="77777777" w:rsidR="00186253" w:rsidRPr="00186253" w:rsidRDefault="00186253" w:rsidP="00186253">
      <w:pPr>
        <w:keepNext/>
        <w:keepLines/>
        <w:spacing w:before="120" w:after="180" w:line="240" w:lineRule="auto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r w:rsidRPr="00186253">
        <w:rPr>
          <w:rFonts w:eastAsia="DengXian" w:cs="Times New Roman" w:hint="eastAsia"/>
          <w:sz w:val="24"/>
          <w:szCs w:val="20"/>
          <w:lang w:val="en-GB" w:eastAsia="zh-CN"/>
        </w:rPr>
        <w:t>6.2.1.</w:t>
      </w:r>
      <w:r w:rsidRPr="00186253">
        <w:rPr>
          <w:rFonts w:eastAsia="DengXian" w:cs="Times New Roman"/>
          <w:sz w:val="24"/>
          <w:szCs w:val="20"/>
          <w:lang w:val="en-GB" w:eastAsia="zh-CN"/>
        </w:rPr>
        <w:t>2</w:t>
      </w:r>
      <w:r w:rsidRPr="00186253">
        <w:rPr>
          <w:rFonts w:eastAsia="DengXian" w:cs="Times New Roman" w:hint="eastAsia"/>
          <w:sz w:val="24"/>
          <w:szCs w:val="20"/>
          <w:lang w:val="en-GB" w:eastAsia="zh-CN"/>
        </w:rPr>
        <w:t xml:space="preserve"> </w:t>
      </w:r>
      <w:r w:rsidRPr="00186253">
        <w:rPr>
          <w:rFonts w:eastAsia="DengXian" w:cs="Times New Roman"/>
          <w:sz w:val="24"/>
          <w:szCs w:val="20"/>
          <w:lang w:val="en-GB"/>
        </w:rPr>
        <w:t>TN Network Layout</w:t>
      </w:r>
    </w:p>
    <w:p w14:paraId="404F6572" w14:textId="77777777" w:rsidR="00186253" w:rsidRPr="00186253" w:rsidRDefault="00186253" w:rsidP="00186253">
      <w:pPr>
        <w:spacing w:after="180" w:line="240" w:lineRule="auto"/>
        <w:rPr>
          <w:rFonts w:ascii="Times New Roman" w:eastAsia="DengXian" w:hAnsi="Times New Roman" w:cs="Times New Roman"/>
          <w:szCs w:val="20"/>
          <w:lang w:val="en-GB"/>
        </w:rPr>
      </w:pPr>
      <w:r w:rsidRPr="00186253">
        <w:rPr>
          <w:rFonts w:ascii="Times New Roman" w:eastAsia="DengXian" w:hAnsi="Times New Roman" w:cs="Times New Roman"/>
          <w:szCs w:val="20"/>
          <w:lang w:val="en-GB"/>
        </w:rPr>
        <w:t>A rural hexagonal grid layout is assumed for TN network clusters with the parameters of table 6.2.1.1.</w:t>
      </w:r>
    </w:p>
    <w:p w14:paraId="40F39949" w14:textId="77777777" w:rsidR="00186253" w:rsidRPr="00186253" w:rsidRDefault="00186253" w:rsidP="00186253">
      <w:pPr>
        <w:keepNext/>
        <w:keepLines/>
        <w:spacing w:before="60" w:after="180" w:line="240" w:lineRule="auto"/>
        <w:jc w:val="center"/>
        <w:rPr>
          <w:rFonts w:eastAsia="DengXian" w:cs="Times New Roman"/>
          <w:b/>
          <w:szCs w:val="20"/>
          <w:lang w:val="en-GB"/>
        </w:rPr>
      </w:pPr>
      <w:r w:rsidRPr="00186253">
        <w:rPr>
          <w:rFonts w:eastAsia="DengXian" w:cs="Times New Roman"/>
          <w:b/>
          <w:szCs w:val="20"/>
          <w:lang w:val="en-GB"/>
        </w:rPr>
        <w:t>Table 6.2.1.2-1: Simulation scenarios for ATG coexistence study</w:t>
      </w:r>
    </w:p>
    <w:tbl>
      <w:tblPr>
        <w:tblW w:w="9780" w:type="dxa"/>
        <w:tblInd w:w="53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7"/>
        <w:gridCol w:w="3845"/>
        <w:gridCol w:w="5098"/>
      </w:tblGrid>
      <w:tr w:rsidR="00186253" w:rsidRPr="00186253" w14:paraId="5EFC0203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C5B5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b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b/>
                <w:sz w:val="18"/>
                <w:szCs w:val="20"/>
                <w:lang w:val="en-GB" w:eastAsia="ja-JP"/>
              </w:rPr>
              <w:t>Parameters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57E513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b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b/>
                <w:sz w:val="18"/>
                <w:szCs w:val="20"/>
                <w:lang w:val="en-GB" w:eastAsia="ja-JP"/>
              </w:rPr>
              <w:t>Values</w:t>
            </w:r>
          </w:p>
        </w:tc>
      </w:tr>
      <w:tr w:rsidR="00186253" w:rsidRPr="00186253" w14:paraId="3B541A1F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60D87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Network layout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19EC1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hexagonal grid, 19 macro sites, 3 sectors per site with wrap around</w:t>
            </w:r>
          </w:p>
        </w:tc>
      </w:tr>
      <w:tr w:rsidR="00186253" w:rsidRPr="00186253" w14:paraId="1CB32315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AE018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Inter-site distance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F3C17A" w14:textId="32371D49" w:rsidR="00186253" w:rsidRPr="00186253" w:rsidRDefault="00D0358D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ins w:id="1" w:author="Thomas Chapman" w:date="2023-02-17T13:33:00Z">
              <w:r>
                <w:rPr>
                  <w:rFonts w:eastAsia="DengXian" w:cs="Arial"/>
                  <w:sz w:val="18"/>
                  <w:szCs w:val="20"/>
                  <w:lang w:val="en-GB" w:eastAsia="ja-JP"/>
                </w:rPr>
                <w:t>7</w:t>
              </w:r>
            </w:ins>
            <w:del w:id="2" w:author="Thomas Chapman" w:date="2023-02-17T13:33:00Z">
              <w:r w:rsidR="00186253" w:rsidRPr="00186253" w:rsidDel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delText>0</w:delText>
              </w:r>
            </w:del>
            <w:r w:rsidR="00186253"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.5 km</w:t>
            </w:r>
            <w:r w:rsidR="00186253"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 xml:space="preserve"> (</w:t>
            </w:r>
            <w:r w:rsidR="00186253"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4GHz)</w:t>
            </w:r>
          </w:p>
          <w:p w14:paraId="5A52271B" w14:textId="2DFBFC65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del w:id="3" w:author="Thomas Chapman" w:date="2023-02-17T13:33:00Z">
              <w:r w:rsidRPr="00186253" w:rsidDel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delText>0.9</w:delText>
              </w:r>
            </w:del>
            <w:ins w:id="4" w:author="Thomas Chapman" w:date="2023-02-17T13:33:00Z">
              <w:r w:rsidR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t>7.5</w:t>
              </w:r>
            </w:ins>
            <w:r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 xml:space="preserve"> k</w:t>
            </w:r>
            <w:r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>m (</w:t>
            </w:r>
            <w:r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2GHz</w:t>
            </w:r>
            <w:r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>)</w:t>
            </w:r>
          </w:p>
        </w:tc>
      </w:tr>
      <w:tr w:rsidR="00186253" w:rsidRPr="00186253" w14:paraId="76D550B8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5A22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BS antenna height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AEE5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25 m</w:t>
            </w:r>
          </w:p>
        </w:tc>
      </w:tr>
      <w:tr w:rsidR="00186253" w:rsidRPr="00186253" w14:paraId="6F1D39F1" w14:textId="77777777" w:rsidTr="00247439">
        <w:tc>
          <w:tcPr>
            <w:tcW w:w="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6A4F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location</w:t>
            </w: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491B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Outdoor/indoor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80E66" w14:textId="41C298FE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 xml:space="preserve">Outdoor </w:t>
            </w:r>
            <w:del w:id="5" w:author="Thomas Chapman" w:date="2023-02-08T11:52:00Z">
              <w:r w:rsidRPr="00186253" w:rsidDel="00724D71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and indoor</w:delText>
              </w:r>
            </w:del>
            <w:ins w:id="6" w:author="Thomas Chapman" w:date="2023-02-08T11:52:00Z">
              <w:r w:rsidR="00724D71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>only</w:t>
              </w:r>
            </w:ins>
          </w:p>
        </w:tc>
      </w:tr>
      <w:tr w:rsidR="00186253" w:rsidRPr="00186253" w14:paraId="7CFFABD1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4B90D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C1426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Indoor UE ratio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A2E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del w:id="7" w:author="Thomas Chapman" w:date="2023-02-08T11:51:00Z">
              <w:r w:rsidRPr="00186253" w:rsidDel="007D7ED5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1</w:delText>
              </w:r>
            </w:del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0</w:t>
            </w:r>
            <w:r w:rsidRPr="00186253">
              <w:rPr>
                <w:rFonts w:eastAsia="DengXian" w:cs="Times New Roman" w:hint="eastAsia"/>
                <w:sz w:val="18"/>
                <w:szCs w:val="20"/>
                <w:lang w:val="en-GB" w:eastAsia="ja-JP"/>
              </w:rPr>
              <w:t>%</w:t>
            </w:r>
          </w:p>
        </w:tc>
      </w:tr>
      <w:tr w:rsidR="00186253" w:rsidRPr="00186253" w14:paraId="4F21357C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F75B2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328C6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Low/high penetration loss ratio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FF831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50% low loss, 50% high loss</w:t>
            </w:r>
          </w:p>
        </w:tc>
      </w:tr>
      <w:tr w:rsidR="00186253" w:rsidRPr="00186253" w14:paraId="0EA01B55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DAD0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B42E0D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LOS/NLOS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78542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LOS and NLOS, see subclause 6.2.5</w:t>
            </w:r>
          </w:p>
        </w:tc>
      </w:tr>
      <w:tr w:rsidR="00186253" w:rsidRPr="00186253" w14:paraId="2482FCF3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5440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4E8FB7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antenna height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C1F8B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nl-NL" w:eastAsia="ja-JP"/>
              </w:rPr>
              <w:t>Same as 3D-UMa in TR 36.873</w:t>
            </w:r>
          </w:p>
        </w:tc>
      </w:tr>
      <w:tr w:rsidR="00186253" w:rsidRPr="00186253" w14:paraId="4A5DB1B5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ECDD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distribution (horizontal)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CA474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Uniform</w:t>
            </w:r>
          </w:p>
        </w:tc>
      </w:tr>
      <w:tr w:rsidR="00186253" w:rsidRPr="00186253" w14:paraId="0FF0D197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7561B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Minimum BS - UE distance (2D)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F0C2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35 m</w:t>
            </w:r>
          </w:p>
        </w:tc>
      </w:tr>
    </w:tbl>
    <w:p w14:paraId="58ACA235" w14:textId="6063CDF1" w:rsidR="00C01F33" w:rsidRDefault="00C01F33" w:rsidP="006E062C"/>
    <w:p w14:paraId="6FE06D9D" w14:textId="17D8656C" w:rsidR="00186253" w:rsidRDefault="007D7ED5" w:rsidP="006E062C">
      <w:r w:rsidRPr="007D7ED5">
        <w:rPr>
          <w:highlight w:val="yellow"/>
        </w:rPr>
        <w:t>---------------------   Next changed section  ------------------------------</w:t>
      </w:r>
    </w:p>
    <w:p w14:paraId="12C40DB7" w14:textId="77777777" w:rsidR="007D7ED5" w:rsidRPr="007D7ED5" w:rsidRDefault="007D7ED5" w:rsidP="007D7ED5">
      <w:pPr>
        <w:keepNext/>
        <w:keepLines/>
        <w:spacing w:before="120" w:after="180"/>
        <w:ind w:left="1134" w:hanging="1134"/>
        <w:outlineLvl w:val="2"/>
        <w:rPr>
          <w:rFonts w:eastAsia="DengXian" w:cs="Times New Roman"/>
          <w:sz w:val="28"/>
          <w:szCs w:val="20"/>
          <w:lang w:val="en-GB"/>
        </w:rPr>
      </w:pPr>
      <w:bookmarkStart w:id="8" w:name="_Toc117668865"/>
      <w:r w:rsidRPr="007D7ED5">
        <w:rPr>
          <w:rFonts w:eastAsia="DengXian" w:cs="Times New Roman" w:hint="eastAsia"/>
          <w:sz w:val="28"/>
          <w:szCs w:val="20"/>
          <w:lang w:val="en-GB" w:eastAsia="zh-CN"/>
        </w:rPr>
        <w:t xml:space="preserve">6.2.2 </w:t>
      </w:r>
      <w:r w:rsidRPr="007D7ED5">
        <w:rPr>
          <w:rFonts w:eastAsia="DengXian" w:cs="Times New Roman"/>
          <w:sz w:val="28"/>
          <w:szCs w:val="20"/>
          <w:lang w:val="en-GB"/>
        </w:rPr>
        <w:t>System parameters</w:t>
      </w:r>
      <w:bookmarkEnd w:id="8"/>
    </w:p>
    <w:p w14:paraId="064EEB3E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9" w:name="_Toc117668866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6.2.2.1 </w:t>
      </w:r>
      <w:r w:rsidRPr="007D7ED5">
        <w:rPr>
          <w:rFonts w:eastAsia="DengXian" w:cs="Times New Roman"/>
          <w:sz w:val="24"/>
          <w:szCs w:val="20"/>
          <w:lang w:val="en-GB"/>
        </w:rPr>
        <w:t>ATG parameters</w:t>
      </w:r>
      <w:bookmarkEnd w:id="9"/>
    </w:p>
    <w:p w14:paraId="1CA3611F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The system parameters for ATG BS</w:t>
      </w:r>
      <w:r w:rsidRPr="007D7ED5">
        <w:rPr>
          <w:rFonts w:ascii="Times New Roman" w:eastAsia="DengXian" w:hAnsi="Times New Roman" w:cs="Times New Roman" w:hint="eastAsia"/>
          <w:szCs w:val="20"/>
          <w:lang w:eastAsia="zh-CN"/>
        </w:rPr>
        <w:t xml:space="preserve"> for co-existence study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is assumed as below.</w:t>
      </w:r>
    </w:p>
    <w:p w14:paraId="42D1B38F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val="en-GB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6.2.2.1-1: system parameters for ATG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6885"/>
      </w:tblGrid>
      <w:tr w:rsidR="00026A0C" w:rsidRPr="007D7ED5" w14:paraId="1CDD84DD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1E251DD" w14:textId="0C96D143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 xml:space="preserve">ATG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BS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</w:t>
            </w:r>
            <w:del w:id="10" w:author="Thomas Chapman" w:date="2023-02-08T11:53:00Z">
              <w:r w:rsidRPr="007D7ED5" w:rsidDel="00686C74">
                <w:rPr>
                  <w:rFonts w:eastAsia="DengXian" w:cs="Times New Roman"/>
                  <w:sz w:val="18"/>
                  <w:szCs w:val="20"/>
                  <w:lang w:val="en-GB"/>
                </w:rPr>
                <w:delText xml:space="preserve">altitude </w:delText>
              </w:r>
            </w:del>
            <w:ins w:id="11" w:author="Thomas Chapman" w:date="2023-02-08T11:53:00Z">
              <w:r w:rsidR="00686C74">
                <w:rPr>
                  <w:rFonts w:eastAsia="DengXian" w:cs="Times New Roman"/>
                  <w:sz w:val="18"/>
                  <w:szCs w:val="20"/>
                  <w:lang w:val="en-GB"/>
                </w:rPr>
                <w:t>height</w:t>
              </w:r>
              <w:r w:rsidR="00686C74" w:rsidRPr="007D7ED5"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26B47C0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30m</w:t>
            </w:r>
          </w:p>
          <w:p w14:paraId="48AC80FF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</w:p>
        </w:tc>
      </w:tr>
      <w:tr w:rsidR="00026A0C" w:rsidRPr="007D7ED5" w14:paraId="4CB9CEB4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93EDE09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Carrier frequency 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BD8F19B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2GHz, 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4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GHz </w:t>
            </w:r>
          </w:p>
        </w:tc>
      </w:tr>
      <w:tr w:rsidR="00026A0C" w:rsidRPr="007D7ED5" w14:paraId="3989F684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F3BB1ED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Frequency reuse factor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0257F1C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1</w:t>
            </w:r>
          </w:p>
        </w:tc>
      </w:tr>
      <w:tr w:rsidR="00026A0C" w:rsidRPr="007D7ED5" w14:paraId="19772D05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CC2F945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EE1DA0E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FDD@2GHz, TDD@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4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GHz</w:t>
            </w:r>
          </w:p>
        </w:tc>
      </w:tr>
      <w:tr w:rsidR="00026A0C" w:rsidRPr="007D7ED5" w14:paraId="59E2F220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C06DBCE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Channel bandwidth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E2B3025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20MHz@2GHz, 100MHz@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4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GHz</w:t>
            </w:r>
          </w:p>
        </w:tc>
      </w:tr>
      <w:tr w:rsidR="00026A0C" w:rsidRPr="007D7ED5" w14:paraId="6E584438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6FAB09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Subcarrier spacing (SCS)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1016A50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15k@2GHz, 30k@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4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GHz</w:t>
            </w:r>
          </w:p>
        </w:tc>
      </w:tr>
      <w:tr w:rsidR="00026A0C" w:rsidRPr="007D7ED5" w14:paraId="0F7FB7E5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B3E0B49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Number of cells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643BB93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one cell</w:t>
            </w:r>
          </w:p>
        </w:tc>
      </w:tr>
      <w:tr w:rsidR="00026A0C" w:rsidRPr="007D7ED5" w14:paraId="71F135AE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1BE763A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UE distribution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CA6516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Single ATG UE per ATG cell</w:t>
            </w:r>
          </w:p>
          <w:p w14:paraId="5994EAE9" w14:textId="3F52C9D2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Horizontal: </w:t>
            </w:r>
            <w:del w:id="12" w:author="Thomas Chapman" w:date="2023-02-08T11:53:00Z">
              <w:r w:rsidRPr="007D7ED5" w:rsidDel="00686C74">
                <w:rPr>
                  <w:rFonts w:eastAsia="DengXian" w:cs="Times New Roman"/>
                  <w:sz w:val="18"/>
                  <w:szCs w:val="20"/>
                  <w:lang w:val="en-GB"/>
                </w:rPr>
                <w:delText>Random</w:delText>
              </w:r>
            </w:del>
            <w:ins w:id="13" w:author="Thomas Chapman" w:date="2023-02-08T11:53:00Z">
              <w:r w:rsidR="00686C74">
                <w:rPr>
                  <w:rFonts w:eastAsia="DengXian" w:cs="Times New Roman"/>
                  <w:sz w:val="18"/>
                  <w:szCs w:val="20"/>
                  <w:lang w:val="en-GB"/>
                </w:rPr>
                <w:t>Distributed randoml</w:t>
              </w:r>
              <w:r w:rsidR="00026A0C">
                <w:rPr>
                  <w:rFonts w:eastAsia="DengXian" w:cs="Times New Roman"/>
                  <w:sz w:val="18"/>
                  <w:szCs w:val="20"/>
                  <w:lang w:val="en-GB"/>
                </w:rPr>
                <w:t>y along a straight line in the boresight of the ATG BS and intersecting the ATG BS</w:t>
              </w:r>
            </w:ins>
          </w:p>
          <w:p w14:paraId="4104D877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[Vertical: Distributed between 3km and 10km]</w:t>
            </w:r>
          </w:p>
        </w:tc>
      </w:tr>
      <w:tr w:rsidR="00026A0C" w:rsidRPr="007D7ED5" w14:paraId="0563065E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A535FE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Indoor UE percentage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6152CC3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0%</w:t>
            </w:r>
          </w:p>
        </w:tc>
      </w:tr>
      <w:tr w:rsidR="00026A0C" w:rsidRPr="007D7ED5" w14:paraId="7E1DEACA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2F7E93D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Number of DL active UEs per cell (NOTE 2)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BBB9FA1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one UE</w:t>
            </w:r>
          </w:p>
          <w:p w14:paraId="27E7AE7E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</w:p>
        </w:tc>
      </w:tr>
      <w:tr w:rsidR="00026A0C" w:rsidRPr="007D7ED5" w14:paraId="792C7711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CC55179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Number of UL active UEs per cell</w:t>
            </w:r>
          </w:p>
          <w:p w14:paraId="18D3862C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(NOTE 2)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5CEF917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one UE</w:t>
            </w:r>
          </w:p>
          <w:p w14:paraId="7036962F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</w:p>
        </w:tc>
      </w:tr>
      <w:tr w:rsidR="00026A0C" w:rsidRPr="007D7ED5" w14:paraId="57632096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9E0B9E4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DL scheduled bandwidth per UE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D483D43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Full bandwidth</w:t>
            </w:r>
          </w:p>
        </w:tc>
      </w:tr>
      <w:tr w:rsidR="00026A0C" w:rsidRPr="007D7ED5" w14:paraId="251465CC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0E5EE0A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UL scheduled bandwidth per UE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FE9BD6A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Full bandwidth</w:t>
            </w:r>
          </w:p>
        </w:tc>
      </w:tr>
      <w:tr w:rsidR="00510194" w:rsidRPr="007D7ED5" w14:paraId="78AEC1E8" w14:textId="77777777" w:rsidTr="00247439">
        <w:trPr>
          <w:jc w:val="center"/>
          <w:ins w:id="14" w:author="Thomas Chapman" w:date="2023-02-08T12:21:00Z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8629E8A" w14:textId="29AF180C" w:rsidR="00510194" w:rsidRPr="007D7ED5" w:rsidRDefault="00510194" w:rsidP="007D7ED5">
            <w:pPr>
              <w:keepNext/>
              <w:keepLines/>
              <w:spacing w:after="20"/>
              <w:rPr>
                <w:ins w:id="15" w:author="Thomas Chapman" w:date="2023-02-08T12:21:00Z"/>
                <w:rFonts w:eastAsia="DengXian" w:cs="Times New Roman"/>
                <w:sz w:val="18"/>
                <w:szCs w:val="20"/>
                <w:lang w:val="en-GB"/>
              </w:rPr>
            </w:pPr>
            <w:ins w:id="16" w:author="Thomas Chapman" w:date="2023-02-08T12:21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UL power control SINR target</w:t>
              </w:r>
            </w:ins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A68FC96" w14:textId="3CC89A16" w:rsidR="00510194" w:rsidRPr="007D7ED5" w:rsidRDefault="00510194" w:rsidP="007D7ED5">
            <w:pPr>
              <w:keepNext/>
              <w:keepLines/>
              <w:spacing w:after="20"/>
              <w:rPr>
                <w:ins w:id="17" w:author="Thomas Chapman" w:date="2023-02-08T12:21:00Z"/>
                <w:rFonts w:eastAsia="DengXian" w:cs="Times New Roman"/>
                <w:sz w:val="18"/>
                <w:szCs w:val="20"/>
                <w:lang w:val="en-GB"/>
              </w:rPr>
            </w:pPr>
            <w:ins w:id="18" w:author="Thomas Chapman" w:date="2023-02-08T12:21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15dB</w:t>
              </w:r>
            </w:ins>
          </w:p>
        </w:tc>
      </w:tr>
      <w:tr w:rsidR="00026A0C" w:rsidRPr="007D7ED5" w14:paraId="46E59F8E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A92183B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Traffic model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B85018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Full buffer</w:t>
            </w:r>
          </w:p>
        </w:tc>
      </w:tr>
      <w:tr w:rsidR="00026A0C" w:rsidRPr="007D7ED5" w14:paraId="665F6264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26E7B8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ATG BS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maximum output power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947594" w14:textId="5593DC5E" w:rsidR="007D7ED5" w:rsidRPr="007D7ED5" w:rsidRDefault="007D7ED5" w:rsidP="007D7ED5">
            <w:pPr>
              <w:keepNext/>
              <w:keepLines/>
              <w:spacing w:after="20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4</w:t>
            </w:r>
            <w:ins w:id="19" w:author="Thomas Chapman" w:date="2023-02-17T13:32:00Z">
              <w:r w:rsidR="00786A08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t>6</w:t>
              </w:r>
            </w:ins>
            <w:del w:id="20" w:author="Thomas Chapman" w:date="2023-02-17T13:32:00Z">
              <w:r w:rsidRPr="007D7ED5" w:rsidDel="00786A08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delText>3</w:delText>
              </w:r>
            </w:del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 xml:space="preserve">dBm </w:t>
            </w: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BS output power 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for 2GHz</w:t>
            </w:r>
          </w:p>
          <w:p w14:paraId="2F6F92CC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53dBm BS TRP output power for 4GHz</w:t>
            </w:r>
          </w:p>
        </w:tc>
      </w:tr>
      <w:tr w:rsidR="00026A0C" w:rsidRPr="007D7ED5" w14:paraId="28AB9C6D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44E7EB3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ATG BS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noise figure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25F9A35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5dB</w:t>
            </w:r>
          </w:p>
        </w:tc>
      </w:tr>
      <w:tr w:rsidR="00026A0C" w:rsidRPr="007D7ED5" w14:paraId="2D848CF6" w14:textId="77777777" w:rsidTr="00247439">
        <w:trPr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A9CCBC7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Handover margin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C427B64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Not needed</w:t>
            </w:r>
          </w:p>
        </w:tc>
      </w:tr>
      <w:tr w:rsidR="007D7ED5" w:rsidRPr="007D7ED5" w14:paraId="2A9C0016" w14:textId="77777777" w:rsidTr="00247439">
        <w:trPr>
          <w:jc w:val="center"/>
        </w:trPr>
        <w:tc>
          <w:tcPr>
            <w:tcW w:w="0" w:type="auto"/>
            <w:gridSpan w:val="2"/>
            <w:tcMar>
              <w:top w:w="28" w:type="dxa"/>
              <w:bottom w:w="28" w:type="dxa"/>
            </w:tcMar>
            <w:vAlign w:val="center"/>
          </w:tcPr>
          <w:p w14:paraId="512086D8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NOTE 1: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 xml:space="preserve">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ab/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ATG BS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is assumed to serve UEs in the rural environment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.</w:t>
            </w:r>
          </w:p>
          <w:p w14:paraId="67E1DF43" w14:textId="77777777" w:rsidR="007D7ED5" w:rsidRPr="007D7ED5" w:rsidRDefault="007D7ED5" w:rsidP="007D7ED5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NOTE 2: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ab/>
              <w:t>Same as the number of BS beam(s);</w:t>
            </w:r>
          </w:p>
          <w:p w14:paraId="5F3F0287" w14:textId="01B9F771" w:rsidR="007D7ED5" w:rsidRPr="007D7ED5" w:rsidDel="00EB3BFF" w:rsidRDefault="007D7ED5" w:rsidP="007D7ED5">
            <w:pPr>
              <w:keepNext/>
              <w:keepLines/>
              <w:spacing w:after="20"/>
              <w:rPr>
                <w:del w:id="21" w:author="Thomas Chapman" w:date="2023-02-08T11:54:00Z"/>
                <w:rFonts w:eastAsia="DengXian" w:cs="Times New Roman"/>
                <w:sz w:val="18"/>
                <w:szCs w:val="20"/>
                <w:lang w:val="en-GB"/>
              </w:rPr>
            </w:pPr>
            <w:del w:id="22" w:author="Thomas Chapman" w:date="2023-02-08T11:54:00Z">
              <w:r w:rsidRPr="007D7ED5" w:rsidDel="00EB3BFF">
                <w:rPr>
                  <w:rFonts w:eastAsia="DengXian" w:cs="Times New Roman"/>
                  <w:sz w:val="18"/>
                  <w:szCs w:val="20"/>
                  <w:lang w:val="en-GB"/>
                </w:rPr>
                <w:delText>NOTE 3:</w:delText>
              </w:r>
              <w:r w:rsidRPr="007D7ED5" w:rsidDel="00EB3BFF">
                <w:rPr>
                  <w:rFonts w:eastAsia="DengXian" w:cs="Times New Roman"/>
                  <w:sz w:val="18"/>
                  <w:szCs w:val="20"/>
                  <w:lang w:val="en-GB"/>
                </w:rPr>
                <w:tab/>
                <w:delText>ATG BS max TX power is</w:delText>
              </w:r>
              <w:r w:rsidRPr="007D7ED5" w:rsidDel="00EB3BFF">
                <w:rPr>
                  <w:rFonts w:eastAsia="DengXian" w:cs="Times New Roman" w:hint="eastAsia"/>
                  <w:sz w:val="18"/>
                  <w:szCs w:val="20"/>
                  <w:lang w:val="en-GB"/>
                </w:rPr>
                <w:delText xml:space="preserve"> defined per polarization</w:delText>
              </w:r>
            </w:del>
          </w:p>
          <w:p w14:paraId="0F50D22F" w14:textId="77777777" w:rsidR="007D7ED5" w:rsidRPr="007D7ED5" w:rsidRDefault="007D7ED5" w:rsidP="00EB3BFF">
            <w:pPr>
              <w:keepNext/>
              <w:keepLines/>
              <w:spacing w:after="20"/>
              <w:rPr>
                <w:rFonts w:eastAsia="DengXian" w:cs="Times New Roman"/>
                <w:sz w:val="18"/>
                <w:szCs w:val="20"/>
                <w:lang w:val="en-GB"/>
              </w:rPr>
            </w:pPr>
          </w:p>
        </w:tc>
      </w:tr>
    </w:tbl>
    <w:p w14:paraId="3DBC0982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71C59EEF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23" w:name="_Toc117668867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6.2.2.2 </w:t>
      </w:r>
      <w:r w:rsidRPr="007D7ED5">
        <w:rPr>
          <w:rFonts w:eastAsia="DengXian" w:cs="Times New Roman"/>
          <w:sz w:val="24"/>
          <w:szCs w:val="20"/>
          <w:lang w:val="en-GB"/>
        </w:rPr>
        <w:t>ATG UE parameters</w:t>
      </w:r>
      <w:bookmarkEnd w:id="23"/>
    </w:p>
    <w:p w14:paraId="456F2771" w14:textId="6DB3DB82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The system parameters for ATG </w:t>
      </w:r>
      <w:r w:rsidRPr="007D7ED5">
        <w:rPr>
          <w:rFonts w:ascii="Times New Roman" w:eastAsia="DengXian" w:hAnsi="Times New Roman" w:cs="Times New Roman" w:hint="eastAsia"/>
          <w:szCs w:val="20"/>
          <w:lang w:eastAsia="zh-CN"/>
        </w:rPr>
        <w:t>UE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</w:t>
      </w:r>
      <w:del w:id="24" w:author="Hieu Do" w:date="2023-02-17T11:20:00Z">
        <w:r w:rsidRPr="007D7ED5">
          <w:rPr>
            <w:rFonts w:ascii="Times New Roman" w:eastAsia="DengXian" w:hAnsi="Times New Roman" w:cs="Times New Roman"/>
            <w:szCs w:val="20"/>
            <w:lang w:val="en-GB" w:eastAsia="zh-CN"/>
          </w:rPr>
          <w:delText>is</w:delText>
        </w:r>
      </w:del>
      <w:ins w:id="25" w:author="Hieu Do" w:date="2023-02-17T11:20:00Z">
        <w:r w:rsidR="001F61C1" w:rsidRPr="007D7ED5">
          <w:rPr>
            <w:rFonts w:ascii="Times New Roman" w:eastAsia="DengXian" w:hAnsi="Times New Roman" w:cs="Times New Roman"/>
            <w:szCs w:val="20"/>
            <w:lang w:val="en-GB" w:eastAsia="zh-CN"/>
          </w:rPr>
          <w:t>are</w:t>
        </w:r>
      </w:ins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assumed as below.</w:t>
      </w:r>
    </w:p>
    <w:p w14:paraId="5448F430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6.2.2.</w:t>
      </w:r>
      <w:r w:rsidRPr="007D7ED5">
        <w:rPr>
          <w:rFonts w:eastAsia="DengXian" w:cs="Times New Roman" w:hint="eastAsia"/>
          <w:b/>
          <w:szCs w:val="20"/>
          <w:lang w:eastAsia="zh-CN"/>
        </w:rPr>
        <w:t>2</w:t>
      </w:r>
      <w:r w:rsidRPr="007D7ED5">
        <w:rPr>
          <w:rFonts w:eastAsia="DengXian" w:cs="Times New Roman"/>
          <w:b/>
          <w:szCs w:val="20"/>
          <w:lang w:val="en-GB"/>
        </w:rPr>
        <w:t xml:space="preserve">-1: system parameters for ATG </w:t>
      </w:r>
      <w:r w:rsidRPr="007D7ED5">
        <w:rPr>
          <w:rFonts w:eastAsia="DengXian" w:cs="Times New Roman" w:hint="eastAsia"/>
          <w:b/>
          <w:szCs w:val="20"/>
          <w:lang w:eastAsia="zh-CN"/>
        </w:rPr>
        <w:t>UE</w:t>
      </w:r>
    </w:p>
    <w:tbl>
      <w:tblPr>
        <w:tblW w:w="5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4900"/>
      </w:tblGrid>
      <w:tr w:rsidR="007D7ED5" w:rsidRPr="007D7ED5" w14:paraId="3C415FDD" w14:textId="77777777" w:rsidTr="00247439">
        <w:trPr>
          <w:jc w:val="center"/>
        </w:trPr>
        <w:tc>
          <w:tcPr>
            <w:tcW w:w="1007" w:type="dxa"/>
            <w:tcMar>
              <w:top w:w="28" w:type="dxa"/>
              <w:bottom w:w="28" w:type="dxa"/>
            </w:tcMar>
            <w:vAlign w:val="center"/>
          </w:tcPr>
          <w:p w14:paraId="0DCCC2FC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  <w:r w:rsidRPr="007D7ED5">
              <w:rPr>
                <w:rFonts w:eastAsia="DengXian" w:cs="SimSun" w:hint="eastAsia"/>
                <w:sz w:val="18"/>
                <w:szCs w:val="24"/>
                <w:lang w:val="en-GB" w:eastAsia="zh-CN"/>
              </w:rPr>
              <w:t xml:space="preserve">ATG </w:t>
            </w:r>
            <w:r w:rsidRPr="007D7ED5">
              <w:rPr>
                <w:rFonts w:eastAsia="DengXian" w:cs="SimSun"/>
                <w:sz w:val="18"/>
                <w:szCs w:val="24"/>
                <w:lang w:val="en-GB" w:eastAsia="zh-CN"/>
              </w:rPr>
              <w:t>UE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 altitude </w:t>
            </w:r>
          </w:p>
        </w:tc>
        <w:tc>
          <w:tcPr>
            <w:tcW w:w="4900" w:type="dxa"/>
            <w:tcMar>
              <w:top w:w="28" w:type="dxa"/>
              <w:bottom w:w="28" w:type="dxa"/>
            </w:tcMar>
            <w:vAlign w:val="center"/>
          </w:tcPr>
          <w:p w14:paraId="03610675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Vertical: Distributed between 3km and 10km</w:t>
            </w:r>
          </w:p>
        </w:tc>
      </w:tr>
      <w:tr w:rsidR="007D7ED5" w:rsidRPr="007D7ED5" w14:paraId="7EE31A20" w14:textId="77777777" w:rsidTr="00247439">
        <w:trPr>
          <w:jc w:val="center"/>
        </w:trPr>
        <w:tc>
          <w:tcPr>
            <w:tcW w:w="1007" w:type="dxa"/>
            <w:tcMar>
              <w:top w:w="28" w:type="dxa"/>
              <w:bottom w:w="28" w:type="dxa"/>
            </w:tcMar>
            <w:vAlign w:val="center"/>
          </w:tcPr>
          <w:p w14:paraId="33078551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Carrier frequency </w:t>
            </w:r>
          </w:p>
        </w:tc>
        <w:tc>
          <w:tcPr>
            <w:tcW w:w="4900" w:type="dxa"/>
            <w:tcMar>
              <w:top w:w="28" w:type="dxa"/>
              <w:bottom w:w="28" w:type="dxa"/>
            </w:tcMar>
            <w:vAlign w:val="center"/>
          </w:tcPr>
          <w:p w14:paraId="42923AB5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 w:eastAsia="zh-CN"/>
              </w:rPr>
            </w:pP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>2</w:t>
            </w:r>
            <w:r w:rsidRPr="007D7ED5">
              <w:rPr>
                <w:rFonts w:eastAsia="SimSun" w:cs="SimSun" w:hint="eastAsia"/>
                <w:sz w:val="18"/>
                <w:szCs w:val="24"/>
                <w:lang w:val="en-GB" w:eastAsia="zh-CN"/>
              </w:rPr>
              <w:t>GHz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, </w:t>
            </w:r>
            <w:r w:rsidRPr="007D7ED5">
              <w:rPr>
                <w:rFonts w:eastAsia="SimSun" w:cs="SimSun" w:hint="eastAsia"/>
                <w:sz w:val="18"/>
                <w:szCs w:val="24"/>
                <w:lang w:val="en-GB" w:eastAsia="zh-CN"/>
              </w:rPr>
              <w:t>4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GHz </w:t>
            </w:r>
          </w:p>
        </w:tc>
      </w:tr>
      <w:tr w:rsidR="007D7ED5" w:rsidRPr="007D7ED5" w14:paraId="5FC7FCE7" w14:textId="77777777" w:rsidTr="00247439">
        <w:trPr>
          <w:trHeight w:val="527"/>
          <w:jc w:val="center"/>
        </w:trPr>
        <w:tc>
          <w:tcPr>
            <w:tcW w:w="1007" w:type="dxa"/>
            <w:tcMar>
              <w:top w:w="28" w:type="dxa"/>
              <w:bottom w:w="28" w:type="dxa"/>
            </w:tcMar>
            <w:vAlign w:val="center"/>
          </w:tcPr>
          <w:p w14:paraId="696E3ECD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  <w:r w:rsidRPr="007D7ED5">
              <w:rPr>
                <w:rFonts w:eastAsia="DengXian" w:cs="SimSun" w:hint="eastAsia"/>
                <w:sz w:val="18"/>
                <w:szCs w:val="24"/>
                <w:lang w:val="en-GB" w:eastAsia="zh-CN"/>
              </w:rPr>
              <w:t xml:space="preserve">ATG </w:t>
            </w:r>
            <w:r w:rsidRPr="007D7ED5">
              <w:rPr>
                <w:rFonts w:eastAsia="DengXian" w:cs="SimSun"/>
                <w:sz w:val="18"/>
                <w:szCs w:val="24"/>
                <w:lang w:val="en-GB" w:eastAsia="zh-CN"/>
              </w:rPr>
              <w:t>UE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 max TX power in dBm</w:t>
            </w:r>
          </w:p>
        </w:tc>
        <w:tc>
          <w:tcPr>
            <w:tcW w:w="4900" w:type="dxa"/>
            <w:tcMar>
              <w:top w:w="28" w:type="dxa"/>
              <w:bottom w:w="28" w:type="dxa"/>
            </w:tcMar>
            <w:vAlign w:val="center"/>
          </w:tcPr>
          <w:p w14:paraId="456C1E02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SimSun" w:cs="SimSun"/>
                <w:sz w:val="18"/>
                <w:szCs w:val="24"/>
                <w:lang w:val="en-GB" w:eastAsia="zh-CN"/>
              </w:rPr>
            </w:pP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 R</w:t>
            </w:r>
            <w:r w:rsidRPr="007D7ED5">
              <w:rPr>
                <w:rFonts w:eastAsia="DengXian" w:cs="SimSun" w:hint="eastAsia"/>
                <w:sz w:val="18"/>
                <w:szCs w:val="24"/>
                <w:lang w:val="en-GB"/>
              </w:rPr>
              <w:t xml:space="preserve">eferred to 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>Issue 2-5-2</w:t>
            </w:r>
          </w:p>
        </w:tc>
      </w:tr>
      <w:tr w:rsidR="007D7ED5" w:rsidRPr="007D7ED5" w14:paraId="590513F5" w14:textId="77777777" w:rsidTr="00247439">
        <w:trPr>
          <w:jc w:val="center"/>
        </w:trPr>
        <w:tc>
          <w:tcPr>
            <w:tcW w:w="1007" w:type="dxa"/>
            <w:tcMar>
              <w:top w:w="28" w:type="dxa"/>
              <w:bottom w:w="28" w:type="dxa"/>
            </w:tcMar>
            <w:vAlign w:val="center"/>
          </w:tcPr>
          <w:p w14:paraId="163E2361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  <w:r w:rsidRPr="007D7ED5">
              <w:rPr>
                <w:rFonts w:eastAsia="DengXian" w:cs="SimSun" w:hint="eastAsia"/>
                <w:sz w:val="18"/>
                <w:szCs w:val="24"/>
                <w:lang w:val="en-GB"/>
              </w:rPr>
              <w:t xml:space="preserve">ATG 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>UE min TX power in dBm</w:t>
            </w:r>
          </w:p>
        </w:tc>
        <w:tc>
          <w:tcPr>
            <w:tcW w:w="4900" w:type="dxa"/>
            <w:tcMar>
              <w:top w:w="28" w:type="dxa"/>
              <w:bottom w:w="28" w:type="dxa"/>
            </w:tcMar>
            <w:vAlign w:val="center"/>
          </w:tcPr>
          <w:p w14:paraId="742A311B" w14:textId="50244C47" w:rsidR="00990D74" w:rsidRDefault="00990D74">
            <w:pPr>
              <w:spacing w:after="120"/>
              <w:ind w:left="34"/>
              <w:jc w:val="both"/>
              <w:rPr>
                <w:ins w:id="26" w:author="Thomas Chapman" w:date="2023-02-08T11:55:00Z"/>
                <w:rFonts w:eastAsia="Times New Roman" w:cs="SimSun"/>
                <w:sz w:val="18"/>
                <w:szCs w:val="24"/>
                <w:lang w:val="en-GB" w:eastAsia="en-GB"/>
              </w:rPr>
              <w:pPrChange w:id="27" w:author="Thomas Chapman" w:date="2023-02-08T11:55:00Z">
                <w:pPr>
                  <w:numPr>
                    <w:ilvl w:val="1"/>
                    <w:numId w:val="23"/>
                  </w:numPr>
                  <w:spacing w:after="120"/>
                  <w:ind w:left="317" w:hanging="283"/>
                  <w:jc w:val="both"/>
                </w:pPr>
              </w:pPrChange>
            </w:pPr>
            <w:ins w:id="28" w:author="Thomas Chapman" w:date="2023-02-08T11:55:00Z">
              <w:r>
                <w:rPr>
                  <w:rFonts w:eastAsia="Times New Roman" w:cs="SimSun"/>
                  <w:sz w:val="18"/>
                  <w:szCs w:val="24"/>
                  <w:lang w:val="en-GB" w:eastAsia="en-GB"/>
                </w:rPr>
                <w:t>Minimum TX power is not reached by the ATG UE in any scenario</w:t>
              </w:r>
              <w:r w:rsidR="006E4477">
                <w:rPr>
                  <w:rFonts w:eastAsia="Times New Roman" w:cs="SimSun"/>
                  <w:sz w:val="18"/>
                  <w:szCs w:val="24"/>
                  <w:lang w:val="en-GB" w:eastAsia="en-GB"/>
                </w:rPr>
                <w:t>.</w:t>
              </w:r>
            </w:ins>
          </w:p>
          <w:p w14:paraId="68E00492" w14:textId="1B179E8C" w:rsidR="007D7ED5" w:rsidRPr="007D7ED5" w:rsidDel="00990D74" w:rsidRDefault="007D7ED5" w:rsidP="007D7ED5">
            <w:pPr>
              <w:numPr>
                <w:ilvl w:val="1"/>
                <w:numId w:val="23"/>
              </w:numPr>
              <w:spacing w:after="120"/>
              <w:ind w:left="317" w:hanging="283"/>
              <w:jc w:val="both"/>
              <w:rPr>
                <w:del w:id="29" w:author="Thomas Chapman" w:date="2023-02-08T11:55:00Z"/>
                <w:rFonts w:eastAsia="Times New Roman" w:cs="SimSun"/>
                <w:sz w:val="18"/>
                <w:szCs w:val="24"/>
                <w:lang w:val="en-GB" w:eastAsia="en-GB"/>
              </w:rPr>
            </w:pPr>
            <w:del w:id="30" w:author="Thomas Chapman" w:date="2023-02-08T11:55:00Z">
              <w:r w:rsidRPr="007D7ED5" w:rsidDel="00990D74">
                <w:rPr>
                  <w:rFonts w:eastAsia="Times New Roman" w:cs="SimSun" w:hint="eastAsia"/>
                  <w:sz w:val="18"/>
                  <w:szCs w:val="24"/>
                  <w:lang w:val="en-GB" w:eastAsia="en-GB"/>
                </w:rPr>
                <w:delText>[-33dBm] for 100MHz</w:delText>
              </w:r>
            </w:del>
          </w:p>
          <w:p w14:paraId="751C480D" w14:textId="3FEBFB47" w:rsidR="007D7ED5" w:rsidRPr="007D7ED5" w:rsidRDefault="007D7ED5" w:rsidP="007D7ED5">
            <w:pPr>
              <w:numPr>
                <w:ilvl w:val="1"/>
                <w:numId w:val="23"/>
              </w:numPr>
              <w:spacing w:after="120"/>
              <w:ind w:left="317" w:hanging="283"/>
              <w:jc w:val="both"/>
              <w:rPr>
                <w:rFonts w:eastAsia="Times New Roman" w:cs="SimSun"/>
                <w:sz w:val="18"/>
                <w:szCs w:val="24"/>
                <w:lang w:val="en-GB" w:eastAsia="en-GB"/>
              </w:rPr>
            </w:pPr>
            <w:del w:id="31" w:author="Thomas Chapman" w:date="2023-02-08T11:55:00Z">
              <w:r w:rsidRPr="007D7ED5" w:rsidDel="00990D74">
                <w:rPr>
                  <w:rFonts w:eastAsia="Times New Roman" w:cs="SimSun" w:hint="eastAsia"/>
                  <w:sz w:val="18"/>
                  <w:szCs w:val="24"/>
                  <w:lang w:val="en-GB" w:eastAsia="en-GB"/>
                </w:rPr>
                <w:delText>[-40dBm] for 20MHz</w:delText>
              </w:r>
            </w:del>
          </w:p>
        </w:tc>
      </w:tr>
      <w:tr w:rsidR="007D7ED5" w:rsidRPr="007D7ED5" w14:paraId="059F0847" w14:textId="77777777" w:rsidTr="00247439">
        <w:trPr>
          <w:jc w:val="center"/>
        </w:trPr>
        <w:tc>
          <w:tcPr>
            <w:tcW w:w="1007" w:type="dxa"/>
            <w:tcMar>
              <w:top w:w="28" w:type="dxa"/>
              <w:bottom w:w="28" w:type="dxa"/>
            </w:tcMar>
            <w:vAlign w:val="center"/>
          </w:tcPr>
          <w:p w14:paraId="32DB73F3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  <w:r w:rsidRPr="007D7ED5">
              <w:rPr>
                <w:rFonts w:eastAsia="DengXian" w:cs="SimSun" w:hint="eastAsia"/>
                <w:sz w:val="18"/>
                <w:szCs w:val="24"/>
                <w:lang w:val="en-GB" w:eastAsia="zh-CN"/>
              </w:rPr>
              <w:t xml:space="preserve">ATG </w:t>
            </w:r>
            <w:r w:rsidRPr="007D7ED5">
              <w:rPr>
                <w:rFonts w:eastAsia="DengXian" w:cs="SimSun"/>
                <w:sz w:val="18"/>
                <w:szCs w:val="24"/>
                <w:lang w:val="en-GB" w:eastAsia="zh-CN"/>
              </w:rPr>
              <w:t>UE</w:t>
            </w:r>
            <w:r w:rsidRPr="007D7ED5">
              <w:rPr>
                <w:rFonts w:eastAsia="DengXian" w:cs="SimSun"/>
                <w:sz w:val="18"/>
                <w:szCs w:val="24"/>
                <w:lang w:val="en-GB"/>
              </w:rPr>
              <w:t xml:space="preserve"> noise figure</w:t>
            </w:r>
          </w:p>
        </w:tc>
        <w:tc>
          <w:tcPr>
            <w:tcW w:w="4900" w:type="dxa"/>
            <w:tcMar>
              <w:top w:w="28" w:type="dxa"/>
              <w:bottom w:w="28" w:type="dxa"/>
            </w:tcMar>
            <w:vAlign w:val="center"/>
          </w:tcPr>
          <w:p w14:paraId="27FBF1DE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ascii="Times New Roman" w:eastAsia="SimSun" w:hAnsi="Times New Roman" w:cs="SimSun"/>
                <w:sz w:val="18"/>
                <w:szCs w:val="24"/>
                <w:lang w:val="en-GB" w:eastAsia="zh-CN"/>
              </w:rPr>
            </w:pPr>
            <w:r w:rsidRPr="007D7ED5">
              <w:rPr>
                <w:rFonts w:eastAsia="SimSun" w:cs="SimSun" w:hint="eastAsia"/>
                <w:sz w:val="18"/>
                <w:szCs w:val="24"/>
                <w:lang w:val="en-GB" w:eastAsia="zh-CN"/>
              </w:rPr>
              <w:t>9dB</w:t>
            </w:r>
          </w:p>
          <w:p w14:paraId="077A9B28" w14:textId="77777777" w:rsidR="007D7ED5" w:rsidRPr="007D7ED5" w:rsidRDefault="007D7ED5" w:rsidP="007D7ED5">
            <w:pPr>
              <w:keepNext/>
              <w:keepLines/>
              <w:spacing w:before="100" w:beforeAutospacing="1" w:after="100" w:afterAutospacing="1"/>
              <w:rPr>
                <w:rFonts w:eastAsia="DengXian" w:cs="SimSun"/>
                <w:sz w:val="18"/>
                <w:szCs w:val="24"/>
                <w:lang w:val="en-GB"/>
              </w:rPr>
            </w:pPr>
          </w:p>
        </w:tc>
      </w:tr>
    </w:tbl>
    <w:p w14:paraId="410D4EDB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3696F0D7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32" w:name="_Toc117668868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6.2.2.3 </w:t>
      </w:r>
      <w:r w:rsidRPr="007D7ED5">
        <w:rPr>
          <w:rFonts w:eastAsia="DengXian" w:cs="Times New Roman"/>
          <w:sz w:val="24"/>
          <w:szCs w:val="20"/>
          <w:lang w:val="en-GB"/>
        </w:rPr>
        <w:t>TN BS and UE parameters</w:t>
      </w:r>
      <w:bookmarkEnd w:id="32"/>
    </w:p>
    <w:p w14:paraId="57A2344E" w14:textId="7C38A4F2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The system parameters for TN BS and TN UE </w:t>
      </w:r>
      <w:del w:id="33" w:author="Hieu Do" w:date="2023-02-17T11:20:00Z">
        <w:r w:rsidRPr="007D7ED5">
          <w:rPr>
            <w:rFonts w:ascii="Times New Roman" w:eastAsia="DengXian" w:hAnsi="Times New Roman" w:cs="Times New Roman"/>
            <w:szCs w:val="20"/>
            <w:lang w:val="en-GB" w:eastAsia="zh-CN"/>
          </w:rPr>
          <w:delText>is</w:delText>
        </w:r>
      </w:del>
      <w:ins w:id="34" w:author="Hieu Do" w:date="2023-02-17T11:20:00Z">
        <w:r w:rsidR="001F61C1" w:rsidRPr="007D7ED5">
          <w:rPr>
            <w:rFonts w:ascii="Times New Roman" w:eastAsia="DengXian" w:hAnsi="Times New Roman" w:cs="Times New Roman"/>
            <w:szCs w:val="20"/>
            <w:lang w:val="en-GB" w:eastAsia="zh-CN"/>
          </w:rPr>
          <w:t>are</w:t>
        </w:r>
      </w:ins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assumed as below.</w:t>
      </w:r>
    </w:p>
    <w:p w14:paraId="04BD8A21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val="en-GB"/>
        </w:rPr>
      </w:pPr>
      <w:r w:rsidRPr="007D7ED5">
        <w:rPr>
          <w:rFonts w:eastAsia="DengXian" w:cs="Times New Roman"/>
          <w:b/>
          <w:szCs w:val="20"/>
          <w:lang w:val="en-GB"/>
        </w:rPr>
        <w:t>Table 6.2.2.3-1: system parameters for TN BS 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0"/>
        <w:gridCol w:w="1275"/>
        <w:gridCol w:w="1134"/>
      </w:tblGrid>
      <w:tr w:rsidR="007D7ED5" w:rsidRPr="007D7ED5" w14:paraId="72CEE8CF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5C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b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b/>
                <w:sz w:val="18"/>
                <w:szCs w:val="20"/>
                <w:lang w:val="en-GB"/>
              </w:rPr>
              <w:t>Parameters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06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b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b/>
                <w:sz w:val="18"/>
                <w:szCs w:val="20"/>
                <w:lang w:val="en-GB" w:eastAsia="zh-CN"/>
              </w:rPr>
              <w:t>R</w:t>
            </w:r>
            <w:r w:rsidRPr="007D7ED5">
              <w:rPr>
                <w:rFonts w:eastAsia="SimSun" w:cs="Times New Roman"/>
                <w:b/>
                <w:sz w:val="18"/>
                <w:szCs w:val="20"/>
                <w:lang w:val="en-GB" w:eastAsia="zh-CN"/>
              </w:rPr>
              <w:t>ural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64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b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b/>
                <w:sz w:val="18"/>
                <w:szCs w:val="20"/>
                <w:lang w:val="en-GB" w:eastAsia="zh-CN"/>
              </w:rPr>
              <w:t>R</w:t>
            </w:r>
            <w:r w:rsidRPr="007D7ED5">
              <w:rPr>
                <w:rFonts w:eastAsia="SimSun" w:cs="Times New Roman"/>
                <w:b/>
                <w:sz w:val="18"/>
                <w:szCs w:val="20"/>
                <w:lang w:val="en-GB" w:eastAsia="zh-CN"/>
              </w:rPr>
              <w:t>ural</w:t>
            </w:r>
          </w:p>
        </w:tc>
      </w:tr>
      <w:tr w:rsidR="007D7ED5" w:rsidRPr="007D7ED5" w14:paraId="7D35C904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08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Carrier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F4B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bCs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/>
                <w:bCs/>
                <w:sz w:val="18"/>
                <w:szCs w:val="20"/>
                <w:lang w:val="en-GB" w:eastAsia="zh-CN"/>
              </w:rPr>
              <w:t>2GHz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9D0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4GHz</w:t>
            </w:r>
          </w:p>
        </w:tc>
      </w:tr>
      <w:tr w:rsidR="007D7ED5" w:rsidRPr="007D7ED5" w14:paraId="7F20C7D7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1F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Channel bandwidth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DF1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2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0MHz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39D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1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00MHz</w:t>
            </w:r>
          </w:p>
        </w:tc>
      </w:tr>
      <w:tr w:rsidR="007D7ED5" w:rsidRPr="007D7ED5" w14:paraId="4D79047A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20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Scheduled channel bandwidth per UE (DL)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1B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B080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7D7ED5" w:rsidRPr="007D7ED5" w14:paraId="1C2A5881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E5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Scheduled channel bandwidth per UE (UL)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C67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de-DE" w:eastAsia="zh-CN"/>
              </w:rPr>
            </w:pPr>
            <w:r w:rsidRPr="007D7ED5">
              <w:rPr>
                <w:rFonts w:eastAsia="SimSun" w:cs="Times New Roman"/>
                <w:sz w:val="18"/>
                <w:szCs w:val="20"/>
                <w:lang w:val="de-DE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CE2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de-DE" w:eastAsia="zh-CN"/>
              </w:rPr>
            </w:pPr>
            <w:r w:rsidRPr="007D7ED5">
              <w:rPr>
                <w:rFonts w:eastAsia="SimSun" w:cs="Times New Roman"/>
                <w:sz w:val="18"/>
                <w:szCs w:val="20"/>
                <w:lang w:val="de-DE" w:eastAsia="zh-CN"/>
              </w:rPr>
              <w:t>3</w:t>
            </w:r>
          </w:p>
        </w:tc>
      </w:tr>
      <w:tr w:rsidR="007D7ED5" w:rsidRPr="007D7ED5" w14:paraId="02B0C664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186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The number of active UE (DL)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91C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D31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7D7ED5" w:rsidRPr="007D7ED5" w14:paraId="3B9F5A28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42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The number of active UE (UL)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E8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C95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3</w:t>
            </w:r>
          </w:p>
        </w:tc>
      </w:tr>
      <w:tr w:rsidR="007D7ED5" w:rsidRPr="007D7ED5" w14:paraId="708F17C9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4A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Traffic model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BA0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f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ull buffer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4E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en-GB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f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ull buffer</w:t>
            </w:r>
          </w:p>
        </w:tc>
      </w:tr>
      <w:tr w:rsidR="007D7ED5" w:rsidRPr="007D7ED5" w14:paraId="3D5471BF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2F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>DL power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968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N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3E6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N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o</w:t>
            </w:r>
          </w:p>
        </w:tc>
      </w:tr>
      <w:tr w:rsidR="007D7ED5" w:rsidRPr="007D7ED5" w14:paraId="3B1E0505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8A0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UL power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CA2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Y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DAE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Y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es</w:t>
            </w:r>
          </w:p>
        </w:tc>
      </w:tr>
      <w:tr w:rsidR="00723725" w:rsidRPr="007D7ED5" w14:paraId="3CA217B2" w14:textId="77777777" w:rsidTr="00247439">
        <w:trPr>
          <w:jc w:val="center"/>
          <w:ins w:id="35" w:author="Thomas Chapman" w:date="2023-02-08T12:19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9FD" w14:textId="27CBFD7F" w:rsidR="00723725" w:rsidRPr="007D7ED5" w:rsidRDefault="00723725" w:rsidP="007D7ED5">
            <w:pPr>
              <w:keepNext/>
              <w:keepLines/>
              <w:spacing w:after="0"/>
              <w:jc w:val="center"/>
              <w:rPr>
                <w:ins w:id="36" w:author="Thomas Chapman" w:date="2023-02-08T12:19:00Z"/>
                <w:rFonts w:eastAsia="DengXian" w:cs="Times New Roman"/>
                <w:sz w:val="18"/>
                <w:szCs w:val="20"/>
                <w:lang w:val="en-GB" w:eastAsia="ja-JP"/>
              </w:rPr>
            </w:pPr>
            <w:ins w:id="37" w:author="Thomas Chapman" w:date="2023-02-08T12:19:00Z">
              <w:r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>UL</w:t>
              </w:r>
            </w:ins>
            <w:ins w:id="38" w:author="Thomas Chapman" w:date="2023-02-08T12:20:00Z">
              <w:r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 SINR target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ACD7" w14:textId="15BEE38E" w:rsidR="00723725" w:rsidRPr="007D7ED5" w:rsidRDefault="00723725" w:rsidP="007D7ED5">
            <w:pPr>
              <w:keepNext/>
              <w:keepLines/>
              <w:spacing w:after="0"/>
              <w:jc w:val="center"/>
              <w:rPr>
                <w:ins w:id="39" w:author="Thomas Chapman" w:date="2023-02-08T12:19:00Z"/>
                <w:rFonts w:eastAsia="SimSun" w:cs="Times New Roman"/>
                <w:sz w:val="18"/>
                <w:szCs w:val="20"/>
                <w:lang w:val="en-GB" w:eastAsia="zh-CN"/>
              </w:rPr>
            </w:pPr>
            <w:ins w:id="40" w:author="Thomas Chapman" w:date="2023-02-08T12:20:00Z">
              <w:r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t>15dB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9B36" w14:textId="4C2D5DB4" w:rsidR="00723725" w:rsidRPr="007D7ED5" w:rsidRDefault="00723725" w:rsidP="007D7ED5">
            <w:pPr>
              <w:keepNext/>
              <w:keepLines/>
              <w:spacing w:after="0"/>
              <w:jc w:val="center"/>
              <w:rPr>
                <w:ins w:id="41" w:author="Thomas Chapman" w:date="2023-02-08T12:19:00Z"/>
                <w:rFonts w:eastAsia="SimSun" w:cs="Times New Roman"/>
                <w:sz w:val="18"/>
                <w:szCs w:val="20"/>
                <w:lang w:val="en-GB" w:eastAsia="zh-CN"/>
              </w:rPr>
            </w:pPr>
            <w:ins w:id="42" w:author="Thomas Chapman" w:date="2023-02-08T12:20:00Z">
              <w:r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t>15dB</w:t>
              </w:r>
            </w:ins>
          </w:p>
        </w:tc>
      </w:tr>
      <w:tr w:rsidR="007D7ED5" w:rsidRPr="007D7ED5" w14:paraId="2559A385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6BA2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TN BS-UE min distance in meters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F06" w14:textId="199DE91C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3</w:t>
            </w:r>
            <w:ins w:id="43" w:author="Thomas Chapman" w:date="2023-02-08T11:56:00Z">
              <w:r w:rsidR="006E4477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t>5</w:t>
              </w:r>
            </w:ins>
            <w:del w:id="44" w:author="Thomas Chapman" w:date="2023-02-08T11:56:00Z">
              <w:r w:rsidRPr="007D7ED5" w:rsidDel="006E4477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delText>0</w:delText>
              </w:r>
            </w:del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35B" w14:textId="05705593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3</w:t>
            </w:r>
            <w:ins w:id="45" w:author="Thomas Chapman" w:date="2023-02-08T11:56:00Z">
              <w:r w:rsidR="006E4477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t>5</w:t>
              </w:r>
            </w:ins>
            <w:del w:id="46" w:author="Thomas Chapman" w:date="2023-02-08T11:56:00Z">
              <w:r w:rsidRPr="007D7ED5" w:rsidDel="006E4477">
                <w:rPr>
                  <w:rFonts w:eastAsia="SimSun" w:cs="Times New Roman"/>
                  <w:sz w:val="18"/>
                  <w:szCs w:val="20"/>
                  <w:lang w:val="en-GB" w:eastAsia="zh-CN"/>
                </w:rPr>
                <w:delText>0</w:delText>
              </w:r>
            </w:del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m</w:t>
            </w:r>
          </w:p>
        </w:tc>
      </w:tr>
      <w:tr w:rsidR="007D7ED5" w:rsidRPr="007D7ED5" w14:paraId="0F606D23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9A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TN BS max TX power in dBm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7851" w14:textId="7FD30D5E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4</w:t>
            </w:r>
            <w:ins w:id="47" w:author="Thomas Chapman" w:date="2023-02-17T13:32:00Z">
              <w:r w:rsidR="00D0358D">
                <w:rPr>
                  <w:rFonts w:eastAsia="DengXian" w:cs="Times New Roman"/>
                  <w:sz w:val="18"/>
                  <w:szCs w:val="20"/>
                  <w:lang w:val="en-GB" w:eastAsia="zh-CN"/>
                </w:rPr>
                <w:t>6</w:t>
              </w:r>
            </w:ins>
            <w:del w:id="48" w:author="Thomas Chapman" w:date="2023-02-17T13:32:00Z">
              <w:r w:rsidRPr="007D7ED5" w:rsidDel="00D0358D">
                <w:rPr>
                  <w:rFonts w:eastAsia="DengXian" w:cs="Times New Roman"/>
                  <w:sz w:val="18"/>
                  <w:szCs w:val="20"/>
                  <w:lang w:val="en-GB" w:eastAsia="zh-CN"/>
                </w:rPr>
                <w:delText>3</w:delText>
              </w:r>
            </w:del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4BB" w14:textId="0571F2B0" w:rsidR="007D7ED5" w:rsidRPr="007D7ED5" w:rsidRDefault="006E4477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ins w:id="49" w:author="Thomas Chapman" w:date="2023-02-08T11:57:00Z">
              <w:r>
                <w:rPr>
                  <w:rFonts w:eastAsia="DengXian" w:cs="Times New Roman"/>
                  <w:sz w:val="18"/>
                  <w:szCs w:val="20"/>
                  <w:lang w:val="en-GB" w:eastAsia="zh-CN"/>
                </w:rPr>
                <w:t>53</w:t>
              </w:r>
            </w:ins>
            <w:del w:id="50" w:author="Thomas Chapman" w:date="2023-02-08T11:57:00Z">
              <w:r w:rsidR="007D7ED5" w:rsidRPr="007D7ED5" w:rsidDel="006E4477">
                <w:rPr>
                  <w:rFonts w:eastAsia="DengXian" w:cs="Times New Roman"/>
                  <w:sz w:val="18"/>
                  <w:szCs w:val="20"/>
                  <w:lang w:val="en-GB" w:eastAsia="zh-CN"/>
                </w:rPr>
                <w:delText>49</w:delText>
              </w:r>
            </w:del>
            <w:r w:rsidR="007D7ED5"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dBm</w:t>
            </w:r>
          </w:p>
        </w:tc>
      </w:tr>
      <w:tr w:rsidR="007D7ED5" w:rsidRPr="007D7ED5" w14:paraId="230D0CBD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8D4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 xml:space="preserve">TN UE </w:t>
            </w: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 xml:space="preserve">max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TX power in dBm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24D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2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3dBm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984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2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3dBm</w:t>
            </w:r>
          </w:p>
        </w:tc>
      </w:tr>
      <w:tr w:rsidR="007D7ED5" w:rsidRPr="007D7ED5" w14:paraId="2969547B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732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 xml:space="preserve">TN UE </w:t>
            </w: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 xml:space="preserve">min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TX power in dBm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9CF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40dBm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8B7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-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40dBm</w:t>
            </w:r>
          </w:p>
        </w:tc>
      </w:tr>
      <w:tr w:rsidR="007D7ED5" w:rsidRPr="007D7ED5" w14:paraId="768E6208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B1D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TN BS Noise figure in dB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B06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5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CF02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5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</w:tr>
      <w:tr w:rsidR="007D7ED5" w:rsidRPr="007D7ED5" w14:paraId="1E7A3FAB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B2B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TN UE Noise figure in dB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AA7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9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8A3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9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</w:tr>
      <w:tr w:rsidR="007D7ED5" w:rsidRPr="007D7ED5" w14:paraId="0AEEF022" w14:textId="77777777" w:rsidTr="00247439">
        <w:trPr>
          <w:jc w:val="center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34F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ja-JP"/>
              </w:rPr>
              <w:t>Handover margin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201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3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66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MS Mincho" w:cs="Times New Roman"/>
                <w:sz w:val="18"/>
                <w:szCs w:val="20"/>
                <w:lang w:val="en-GB" w:eastAsia="ja-JP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3</w:t>
            </w:r>
            <w:r w:rsidRPr="007D7ED5">
              <w:rPr>
                <w:rFonts w:eastAsia="SimSun" w:cs="Times New Roman"/>
                <w:sz w:val="18"/>
                <w:szCs w:val="20"/>
                <w:lang w:val="en-GB" w:eastAsia="zh-CN"/>
              </w:rPr>
              <w:t>dB</w:t>
            </w:r>
          </w:p>
        </w:tc>
      </w:tr>
      <w:tr w:rsidR="007D7ED5" w:rsidRPr="007D7ED5" w14:paraId="791202A5" w14:textId="77777777" w:rsidTr="00247439">
        <w:trPr>
          <w:jc w:val="center"/>
        </w:trPr>
        <w:tc>
          <w:tcPr>
            <w:tcW w:w="7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EE7E" w14:textId="77777777" w:rsidR="007D7ED5" w:rsidRPr="007D7ED5" w:rsidRDefault="007D7ED5" w:rsidP="007D7ED5">
            <w:pPr>
              <w:keepNext/>
              <w:keepLines/>
              <w:spacing w:after="0"/>
              <w:ind w:left="851" w:hanging="851"/>
              <w:rPr>
                <w:rFonts w:eastAsia="SimSun" w:cs="Times New Roman"/>
                <w:sz w:val="18"/>
                <w:szCs w:val="20"/>
              </w:rPr>
            </w:pP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 xml:space="preserve">Note 1 </w:t>
            </w:r>
            <w:r w:rsidRPr="007D7ED5">
              <w:rPr>
                <w:rFonts w:eastAsia="MS Mincho" w:cs="Times New Roman"/>
                <w:sz w:val="18"/>
                <w:szCs w:val="20"/>
                <w:lang w:val="en-GB" w:eastAsia="ja-JP"/>
              </w:rPr>
              <w:tab/>
              <w:t>Same as the number of BS beam(s)</w:t>
            </w:r>
            <w:r w:rsidRPr="007D7ED5">
              <w:rPr>
                <w:rFonts w:eastAsia="DengXian" w:cs="Times New Roman"/>
                <w:sz w:val="18"/>
                <w:szCs w:val="20"/>
              </w:rPr>
              <w:t>;</w:t>
            </w:r>
          </w:p>
          <w:p w14:paraId="1F901CB6" w14:textId="65F15844" w:rsidR="007D7ED5" w:rsidRPr="007D7ED5" w:rsidRDefault="007D7ED5" w:rsidP="007D7ED5">
            <w:pPr>
              <w:keepNext/>
              <w:keepLines/>
              <w:spacing w:after="0"/>
              <w:ind w:left="851" w:hanging="851"/>
              <w:rPr>
                <w:rFonts w:eastAsia="DengXian" w:cs="Times New Roman"/>
                <w:sz w:val="18"/>
                <w:szCs w:val="20"/>
              </w:rPr>
            </w:pPr>
            <w:del w:id="51" w:author="Thomas Chapman" w:date="2023-02-08T11:56:00Z">
              <w:r w:rsidRPr="007D7ED5" w:rsidDel="006E4477">
                <w:rPr>
                  <w:rFonts w:eastAsia="MS Mincho" w:cs="Times New Roman"/>
                  <w:sz w:val="18"/>
                  <w:szCs w:val="20"/>
                  <w:lang w:val="en-GB" w:eastAsia="ja-JP"/>
                </w:rPr>
                <w:delText>Note 2:</w:delText>
              </w:r>
              <w:r w:rsidRPr="007D7ED5" w:rsidDel="006E4477">
                <w:rPr>
                  <w:rFonts w:eastAsia="MS Mincho" w:cs="Times New Roman"/>
                  <w:sz w:val="18"/>
                  <w:szCs w:val="20"/>
                  <w:lang w:val="en-GB" w:eastAsia="ja-JP"/>
                </w:rPr>
                <w:tab/>
                <w:delText xml:space="preserve">TN </w:delText>
              </w:r>
              <w:r w:rsidRPr="007D7ED5" w:rsidDel="006E4477">
                <w:rPr>
                  <w:rFonts w:eastAsia="DengXian" w:cs="Times New Roman"/>
                  <w:sz w:val="18"/>
                  <w:szCs w:val="20"/>
                </w:rPr>
                <w:delText>BS max TX power is defined per polarization</w:delText>
              </w:r>
            </w:del>
          </w:p>
          <w:p w14:paraId="76AA29C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SimSun" w:cs="Times New Roman"/>
                <w:sz w:val="18"/>
                <w:szCs w:val="20"/>
                <w:lang w:eastAsia="zh-CN"/>
              </w:rPr>
            </w:pPr>
          </w:p>
        </w:tc>
      </w:tr>
    </w:tbl>
    <w:p w14:paraId="42FC733F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69DE02BD" w14:textId="77777777" w:rsidR="007D7ED5" w:rsidRPr="007D7ED5" w:rsidRDefault="007D7ED5" w:rsidP="007D7ED5">
      <w:pPr>
        <w:keepNext/>
        <w:keepLines/>
        <w:spacing w:before="120" w:after="180"/>
        <w:ind w:left="1134" w:hanging="1134"/>
        <w:outlineLvl w:val="2"/>
        <w:rPr>
          <w:rFonts w:eastAsia="DengXian" w:cs="Times New Roman"/>
          <w:sz w:val="28"/>
          <w:szCs w:val="20"/>
          <w:lang w:val="en-GB"/>
        </w:rPr>
      </w:pPr>
      <w:bookmarkStart w:id="52" w:name="_Toc117668869"/>
      <w:r w:rsidRPr="007D7ED5">
        <w:rPr>
          <w:rFonts w:eastAsia="DengXian" w:cs="Times New Roman" w:hint="eastAsia"/>
          <w:sz w:val="28"/>
          <w:szCs w:val="20"/>
          <w:lang w:val="en-GB" w:eastAsia="zh-CN"/>
        </w:rPr>
        <w:t xml:space="preserve">6.2.3 </w:t>
      </w:r>
      <w:r w:rsidRPr="007D7ED5">
        <w:rPr>
          <w:rFonts w:eastAsia="DengXian" w:cs="Times New Roman"/>
          <w:sz w:val="28"/>
          <w:szCs w:val="20"/>
          <w:lang w:val="en-GB"/>
        </w:rPr>
        <w:t>Antenna and beamforming pattern modelling</w:t>
      </w:r>
      <w:bookmarkEnd w:id="52"/>
    </w:p>
    <w:p w14:paraId="051BF81C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53" w:name="_Toc117668870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6.2.3.1 </w:t>
      </w:r>
      <w:r w:rsidRPr="007D7ED5">
        <w:rPr>
          <w:rFonts w:eastAsia="DengXian" w:cs="Times New Roman"/>
          <w:sz w:val="24"/>
          <w:szCs w:val="20"/>
          <w:lang w:val="en-GB"/>
        </w:rPr>
        <w:t>ATG BS antenna model</w:t>
      </w:r>
      <w:bookmarkEnd w:id="53"/>
    </w:p>
    <w:p w14:paraId="1D0A0FC8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bCs/>
          <w:szCs w:val="20"/>
          <w:lang w:eastAsia="zh-CN"/>
        </w:rPr>
      </w:pPr>
      <w:r w:rsidRPr="007D7ED5">
        <w:rPr>
          <w:rFonts w:ascii="Times New Roman" w:eastAsia="DengXian" w:hAnsi="Times New Roman" w:cs="Times New Roman" w:hint="eastAsia"/>
          <w:bCs/>
          <w:szCs w:val="20"/>
          <w:lang w:eastAsia="zh-CN"/>
        </w:rPr>
        <w:t>For ATG BS antenna modelling, the following two options for antenna modelling could be used for ATG coexistence study.</w:t>
      </w:r>
    </w:p>
    <w:p w14:paraId="260C3BAE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lastRenderedPageBreak/>
        <w:t>Option 1: non sub-array model</w:t>
      </w:r>
    </w:p>
    <w:p w14:paraId="3E5A5BC0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t>Table 6.2.</w:t>
      </w:r>
      <w:r w:rsidRPr="007D7ED5">
        <w:rPr>
          <w:rFonts w:eastAsia="DengXian" w:cs="Times New Roman" w:hint="eastAsia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 w:hint="eastAsia"/>
          <w:b/>
          <w:szCs w:val="20"/>
          <w:lang w:eastAsia="zh-CN"/>
        </w:rPr>
        <w:t>1</w:t>
      </w:r>
      <w:r w:rsidRPr="007D7ED5">
        <w:rPr>
          <w:rFonts w:eastAsia="DengXian" w:cs="Times New Roman"/>
          <w:b/>
          <w:szCs w:val="20"/>
          <w:lang w:val="en-GB"/>
        </w:rPr>
        <w:t>-1: AAS antenna parameters</w:t>
      </w:r>
      <w:r w:rsidRPr="007D7ED5">
        <w:rPr>
          <w:rFonts w:eastAsia="DengXian" w:cs="Times New Roman" w:hint="eastAsia"/>
          <w:b/>
          <w:szCs w:val="20"/>
          <w:lang w:eastAsia="zh-CN"/>
        </w:rPr>
        <w:t xml:space="preserve"> for non sub-array model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117"/>
      </w:tblGrid>
      <w:tr w:rsidR="007D7ED5" w:rsidRPr="007D7ED5" w14:paraId="1360EF0C" w14:textId="77777777" w:rsidTr="00247439">
        <w:trPr>
          <w:trHeight w:val="44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0E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48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ATG</w:t>
            </w:r>
          </w:p>
        </w:tc>
      </w:tr>
      <w:tr w:rsidR="007D7ED5" w:rsidRPr="007D7ED5" w14:paraId="2ED9AD6A" w14:textId="77777777" w:rsidTr="00247439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52D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Base Station Antenna Characteristics</w:t>
            </w:r>
          </w:p>
        </w:tc>
      </w:tr>
      <w:tr w:rsidR="007D7ED5" w:rsidRPr="007D7ED5" w14:paraId="149B0969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4E5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pattern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9C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TR 38.921</w:t>
            </w:r>
          </w:p>
        </w:tc>
      </w:tr>
      <w:tr w:rsidR="007D7ED5" w:rsidRPr="007D7ED5" w14:paraId="4D3202F6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CD2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Element gain (dBi)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2)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F2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7.1</w:t>
            </w:r>
          </w:p>
        </w:tc>
      </w:tr>
      <w:tr w:rsidR="007D7ED5" w:rsidRPr="007D7ED5" w14:paraId="5DE64E47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D03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3 dB beam width of single element (degree)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72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90º for H</w:t>
            </w:r>
          </w:p>
          <w:p w14:paraId="37CD669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54º for V</w:t>
            </w:r>
          </w:p>
        </w:tc>
      </w:tr>
      <w:tr w:rsidR="007D7ED5" w:rsidRPr="007D7ED5" w14:paraId="7A401DC5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14D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back ratio (dB)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C4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30 for both H/V</w:t>
            </w:r>
          </w:p>
        </w:tc>
      </w:tr>
      <w:tr w:rsidR="007D7ED5" w:rsidRPr="007D7ED5" w14:paraId="078758EF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E1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6A1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±45º</w:t>
            </w:r>
          </w:p>
        </w:tc>
      </w:tr>
      <w:tr w:rsidR="007D7ED5" w:rsidRPr="007D7ED5" w14:paraId="369B0540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903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array configuration (Row × Column)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4)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9053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8 × 8 elements</w:t>
            </w:r>
          </w:p>
        </w:tc>
      </w:tr>
      <w:tr w:rsidR="007D7ED5" w:rsidRPr="007D7ED5" w14:paraId="49BE197A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270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Arial"/>
                <w:sz w:val="18"/>
                <w:szCs w:val="20"/>
                <w:lang w:val="en-GB"/>
              </w:rPr>
              <w:t xml:space="preserve">Number of supported polarizations, </w:t>
            </w:r>
            <w:r w:rsidRPr="007D7ED5">
              <w:rPr>
                <w:rFonts w:ascii="Cambria Math" w:eastAsia="DengXian" w:hAnsi="Cambria Math" w:cs="Times New Roman"/>
                <w:i/>
                <w:sz w:val="18"/>
                <w:szCs w:val="20"/>
                <w:lang w:val="en-GB"/>
              </w:rPr>
              <w:t>P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78CB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2</w:t>
            </w:r>
          </w:p>
        </w:tc>
      </w:tr>
      <w:tr w:rsidR="007D7ED5" w:rsidRPr="007D7ED5" w14:paraId="6E1CFF46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44B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element spacing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3A2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0.9 of wavelength for V</w:t>
            </w:r>
          </w:p>
        </w:tc>
      </w:tr>
      <w:tr w:rsidR="007D7ED5" w:rsidRPr="007D7ED5" w14:paraId="28E023AE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C4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Array Ohmic loss (dB)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2)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DBC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</w:t>
            </w:r>
          </w:p>
        </w:tc>
      </w:tr>
      <w:tr w:rsidR="007D7ED5" w:rsidRPr="007D7ED5" w14:paraId="1D78E3CD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A181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Conducted power (before Ohmic loss) per antenna element (dBm)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3)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9CC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25</w:t>
            </w:r>
          </w:p>
        </w:tc>
      </w:tr>
      <w:tr w:rsidR="007D7ED5" w:rsidRPr="007D7ED5" w14:paraId="1C55E81D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10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Base station maximum coverage angle in the horizontal plane (degrees)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BDA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120</w:t>
            </w:r>
          </w:p>
        </w:tc>
      </w:tr>
      <w:tr w:rsidR="007D7ED5" w:rsidRPr="007D7ED5" w14:paraId="2D56A662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878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Base station vertical coverage range (degrees)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1)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57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</w:tr>
      <w:tr w:rsidR="007D7ED5" w:rsidRPr="007D7ED5" w14:paraId="2BF1493E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BF03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Mechanical uptilt (degrees)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E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14 </w:t>
            </w:r>
          </w:p>
        </w:tc>
      </w:tr>
    </w:tbl>
    <w:p w14:paraId="629396C7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bCs/>
          <w:color w:val="0070C0"/>
          <w:szCs w:val="20"/>
          <w:u w:val="single"/>
          <w:lang w:val="en-GB" w:eastAsia="zh-CN"/>
        </w:rPr>
      </w:pPr>
    </w:p>
    <w:p w14:paraId="530C4687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t>Option 2: sub-array model</w:t>
      </w:r>
    </w:p>
    <w:p w14:paraId="18FA9B03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val="en-GB"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</w:t>
      </w:r>
      <w:r w:rsidRPr="007D7ED5">
        <w:rPr>
          <w:rFonts w:eastAsia="DengXian" w:cs="Times New Roman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/>
          <w:b/>
          <w:szCs w:val="20"/>
          <w:lang w:eastAsia="zh-CN"/>
        </w:rPr>
        <w:t>1</w:t>
      </w:r>
      <w:r w:rsidRPr="007D7ED5">
        <w:rPr>
          <w:rFonts w:eastAsia="DengXian" w:cs="Times New Roman"/>
          <w:b/>
          <w:szCs w:val="20"/>
          <w:lang w:val="en-GB"/>
        </w:rPr>
        <w:t>-1: AAS antenna parameters</w:t>
      </w:r>
      <w:r w:rsidRPr="007D7ED5">
        <w:rPr>
          <w:rFonts w:eastAsia="DengXian" w:cs="Times New Roman"/>
          <w:b/>
          <w:szCs w:val="20"/>
          <w:lang w:eastAsia="zh-CN"/>
        </w:rPr>
        <w:t xml:space="preserve"> for sub-array model</w:t>
      </w:r>
    </w:p>
    <w:tbl>
      <w:tblPr>
        <w:tblW w:w="30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3901"/>
      </w:tblGrid>
      <w:tr w:rsidR="007D7ED5" w:rsidRPr="007D7ED5" w14:paraId="27953B4F" w14:textId="77777777" w:rsidTr="00247439">
        <w:trPr>
          <w:trHeight w:val="44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802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5B1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Macro urban</w:t>
            </w:r>
          </w:p>
        </w:tc>
      </w:tr>
      <w:tr w:rsidR="007D7ED5" w:rsidRPr="007D7ED5" w14:paraId="0E25220E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C06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Element gain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 xml:space="preserve">(dBi)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2)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01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6.4</w:t>
            </w:r>
          </w:p>
        </w:tc>
      </w:tr>
      <w:tr w:rsidR="007D7ED5" w:rsidRPr="007D7ED5" w14:paraId="53D39E1C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292F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3 dB beam width of single element (degree)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F7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º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for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H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br/>
              <w:t>65º</w:t>
            </w:r>
            <w:r w:rsidRPr="007D7ED5">
              <w:rPr>
                <w:rFonts w:eastAsia="Malgun Gothic" w:cs="Times New Roman"/>
                <w:sz w:val="18"/>
                <w:szCs w:val="20"/>
                <w:lang w:val="en-GB" w:eastAsia="ko-KR"/>
              </w:rPr>
              <w:t xml:space="preserve">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for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V</w:t>
            </w:r>
          </w:p>
        </w:tc>
      </w:tr>
      <w:tr w:rsidR="007D7ED5" w:rsidRPr="007D7ED5" w14:paraId="7F648E30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7382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noBreakHyphen/>
              <w:t>back ratio (dB)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2C2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30 for both H/V</w:t>
            </w:r>
          </w:p>
        </w:tc>
      </w:tr>
      <w:tr w:rsidR="007D7ED5" w:rsidRPr="007D7ED5" w14:paraId="42A6500F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174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3F7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±45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º</w:t>
            </w:r>
          </w:p>
        </w:tc>
      </w:tr>
      <w:tr w:rsidR="007D7ED5" w:rsidRPr="007D7ED5" w14:paraId="28C22351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027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sub-array configuration (Row × Column)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4)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1D5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4 × 8 elements</w:t>
            </w:r>
          </w:p>
        </w:tc>
      </w:tr>
      <w:tr w:rsidR="007D7ED5" w:rsidRPr="007D7ED5" w14:paraId="7258C0FA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CEC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sub-array spacing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30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2.1 of wavelength for V</w:t>
            </w:r>
          </w:p>
        </w:tc>
      </w:tr>
      <w:tr w:rsidR="007D7ED5" w:rsidRPr="007D7ED5" w14:paraId="64F9EADE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0E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Number of element rows in sub-array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643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3</w:t>
            </w:r>
          </w:p>
        </w:tc>
      </w:tr>
      <w:tr w:rsidR="007D7ED5" w:rsidRPr="007D7ED5" w14:paraId="7D5C39BD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787" w14:textId="5574F4AF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60E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0.7 of wavelength of V</w:t>
            </w:r>
          </w:p>
        </w:tc>
      </w:tr>
      <w:tr w:rsidR="007D7ED5" w:rsidRPr="007D7ED5" w14:paraId="6D8225AC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F91A" w14:textId="44B3EDDB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del w:id="54" w:author="Thomas Chapman" w:date="2023-02-12T20:31:00Z">
              <w:r w:rsidRPr="007D7ED5" w:rsidDel="000968E6">
                <w:rPr>
                  <w:rFonts w:eastAsia="DengXian" w:cs="Times New Roman"/>
                  <w:sz w:val="18"/>
                  <w:szCs w:val="20"/>
                  <w:lang w:val="en-GB" w:eastAsia="ko-KR"/>
                </w:rPr>
                <w:delText>Pre-set sub-array down-tilt (degrees)</w:delText>
              </w:r>
            </w:del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496" w14:textId="461668BE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del w:id="55" w:author="Thomas Chapman" w:date="2023-02-12T20:31:00Z">
              <w:r w:rsidRPr="007D7ED5" w:rsidDel="000968E6">
                <w:rPr>
                  <w:rFonts w:eastAsia="Calibri" w:cs="Times New Roman"/>
                  <w:sz w:val="18"/>
                  <w:szCs w:val="20"/>
                  <w:lang w:val="en-GB" w:eastAsia="ko-KR"/>
                </w:rPr>
                <w:delText>3</w:delText>
              </w:r>
            </w:del>
          </w:p>
        </w:tc>
      </w:tr>
      <w:tr w:rsidR="007D7ED5" w:rsidRPr="007D7ED5" w14:paraId="6A929AA4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6C1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Array Ohmic loss (dB)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2)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9E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2</w:t>
            </w:r>
          </w:p>
        </w:tc>
      </w:tr>
      <w:tr w:rsidR="007D7ED5" w:rsidRPr="007D7ED5" w14:paraId="7AEA8974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E1B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Conducted power (before Ohmic loss) per sub-array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 xml:space="preserve"> (dBm)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3)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C432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28</w:t>
            </w:r>
          </w:p>
        </w:tc>
      </w:tr>
      <w:tr w:rsidR="007D7ED5" w:rsidRPr="007D7ED5" w14:paraId="7AD318B9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186F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Base station horizontal coverage range (degrees)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660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+/-60</w:t>
            </w:r>
          </w:p>
        </w:tc>
      </w:tr>
      <w:tr w:rsidR="007D7ED5" w:rsidRPr="007D7ED5" w14:paraId="6E41DEF6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7F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Base station vertical coverage range (degrees)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1)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30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eastAsia="zh-CN"/>
              </w:rPr>
              <w:t>10</w:t>
            </w:r>
          </w:p>
        </w:tc>
      </w:tr>
      <w:tr w:rsidR="007D7ED5" w:rsidRPr="007D7ED5" w14:paraId="7702D850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AFE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Mechanical 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up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-tilt (degrees)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43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eastAsia="zh-CN"/>
              </w:rPr>
              <w:t>6.5</w:t>
            </w:r>
          </w:p>
        </w:tc>
      </w:tr>
    </w:tbl>
    <w:p w14:paraId="433164B5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58F1401B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56" w:name="_Toc117668871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6.2.3.2 </w:t>
      </w:r>
      <w:r w:rsidRPr="007D7ED5">
        <w:rPr>
          <w:rFonts w:eastAsia="DengXian" w:cs="Times New Roman"/>
          <w:sz w:val="24"/>
          <w:szCs w:val="20"/>
          <w:lang w:val="en-GB"/>
        </w:rPr>
        <w:t>ATG UE antenna model</w:t>
      </w:r>
      <w:bookmarkEnd w:id="56"/>
    </w:p>
    <w:p w14:paraId="3A35292C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For 2GHz,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assume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omni-directional antenna, assume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[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40dBm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]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UE output power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for calibration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(as worst case for simulation purposes).</w:t>
      </w:r>
    </w:p>
    <w:p w14:paraId="24793CE6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F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or 4GHz, assume that UE is equipped with directional antenna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,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assume a UE EIRP of [43dBm] for calibration (as worst case for simulation purposes)</w:t>
      </w:r>
    </w:p>
    <w:p w14:paraId="5A221B12" w14:textId="77777777" w:rsidR="007D7ED5" w:rsidRPr="007D7ED5" w:rsidRDefault="007D7ED5" w:rsidP="007D7ED5">
      <w:pPr>
        <w:numPr>
          <w:ilvl w:val="1"/>
          <w:numId w:val="24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Use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following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as the starting point for calibration.</w:t>
      </w:r>
    </w:p>
    <w:p w14:paraId="6975615F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</w:t>
      </w:r>
      <w:r w:rsidRPr="007D7ED5">
        <w:rPr>
          <w:rFonts w:eastAsia="DengXian" w:cs="Times New Roman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 w:hint="eastAsia"/>
          <w:b/>
          <w:szCs w:val="20"/>
          <w:lang w:eastAsia="zh-CN"/>
        </w:rPr>
        <w:t>2</w:t>
      </w:r>
      <w:r w:rsidRPr="007D7ED5">
        <w:rPr>
          <w:rFonts w:eastAsia="DengXian" w:cs="Times New Roman"/>
          <w:b/>
          <w:szCs w:val="20"/>
          <w:lang w:val="en-GB"/>
        </w:rPr>
        <w:t>-1:  antenna parameters</w:t>
      </w:r>
      <w:r w:rsidRPr="007D7ED5">
        <w:rPr>
          <w:rFonts w:eastAsia="DengXian" w:cs="Times New Roman"/>
          <w:b/>
          <w:szCs w:val="20"/>
          <w:lang w:eastAsia="zh-CN"/>
        </w:rPr>
        <w:t xml:space="preserve"> for </w:t>
      </w:r>
      <w:r w:rsidRPr="007D7ED5">
        <w:rPr>
          <w:rFonts w:eastAsia="DengXian" w:cs="Times New Roman" w:hint="eastAsia"/>
          <w:b/>
          <w:szCs w:val="20"/>
          <w:lang w:eastAsia="zh-CN"/>
        </w:rPr>
        <w:t>phase antenna array</w:t>
      </w:r>
    </w:p>
    <w:tbl>
      <w:tblPr>
        <w:tblW w:w="2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62"/>
        <w:gridCol w:w="2240"/>
      </w:tblGrid>
      <w:tr w:rsidR="007D7ED5" w:rsidRPr="007D7ED5" w14:paraId="0AFFB266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F90" w14:textId="3C487EB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57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1.3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04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3 dB beam width of single element (degree)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DCB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90º for H</w:t>
            </w:r>
          </w:p>
          <w:p w14:paraId="37CB3D69" w14:textId="2C2D6BD0" w:rsidR="007D7ED5" w:rsidRPr="007D7ED5" w:rsidRDefault="001C11DC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ins w:id="58" w:author="Thomas Chapman" w:date="2023-02-08T11:58:00Z">
              <w:r w:rsidRPr="007D7ED5">
                <w:rPr>
                  <w:rFonts w:eastAsia="DengXian" w:cs="Times New Roman"/>
                  <w:sz w:val="18"/>
                  <w:szCs w:val="20"/>
                  <w:lang w:val="en-GB"/>
                </w:rPr>
                <w:t>90º</w:t>
              </w:r>
              <w:r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t xml:space="preserve"> </w:t>
              </w:r>
            </w:ins>
            <w:del w:id="59" w:author="Thomas Chapman" w:date="2023-02-08T11:58:00Z">
              <w:r w:rsidR="007D7ED5"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delText>[54</w:delText>
              </w:r>
              <w:r w:rsidR="007D7ED5" w:rsidRPr="007D7ED5" w:rsidDel="001C11DC">
                <w:rPr>
                  <w:rFonts w:eastAsia="DengXian" w:cs="Times New Roman"/>
                  <w:sz w:val="18"/>
                  <w:szCs w:val="20"/>
                  <w:lang w:val="en-GB"/>
                </w:rPr>
                <w:delText>º</w:delText>
              </w:r>
              <w:r w:rsidR="007D7ED5" w:rsidRPr="007D7ED5" w:rsidDel="001C11DC">
                <w:rPr>
                  <w:rFonts w:eastAsia="SimSun" w:cs="Times New Roman" w:hint="eastAsia"/>
                  <w:sz w:val="18"/>
                  <w:szCs w:val="20"/>
                  <w:lang w:eastAsia="zh-CN"/>
                </w:rPr>
                <w:delText>]</w:delText>
              </w:r>
              <w:r w:rsidR="007D7ED5" w:rsidRPr="007D7ED5" w:rsidDel="001C11DC">
                <w:rPr>
                  <w:rFonts w:eastAsia="DengXian" w:cs="Times New Roman"/>
                  <w:sz w:val="18"/>
                  <w:szCs w:val="20"/>
                  <w:lang w:val="en-GB"/>
                </w:rPr>
                <w:delText xml:space="preserve"> </w:delText>
              </w:r>
            </w:del>
            <w:r w:rsidR="007D7ED5" w:rsidRPr="007D7ED5">
              <w:rPr>
                <w:rFonts w:eastAsia="DengXian" w:cs="Times New Roman"/>
                <w:sz w:val="18"/>
                <w:szCs w:val="20"/>
                <w:lang w:val="en-GB"/>
              </w:rPr>
              <w:t>for V</w:t>
            </w:r>
            <w:r w:rsidR="007D7ED5"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 </w:t>
            </w:r>
            <w:del w:id="60" w:author="Thomas Chapman" w:date="2023-02-08T11:58:00Z">
              <w:r w:rsidR="007D7ED5"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delText>/[60-70]</w:delText>
              </w:r>
            </w:del>
          </w:p>
        </w:tc>
      </w:tr>
      <w:tr w:rsidR="00CE5193" w:rsidRPr="007D7ED5" w14:paraId="2450A4A4" w14:textId="77777777" w:rsidTr="00247439">
        <w:trPr>
          <w:trHeight w:val="20"/>
          <w:jc w:val="center"/>
          <w:ins w:id="61" w:author="Thomas Chapman" w:date="2023-02-08T11:58:00Z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B1E" w14:textId="77777777" w:rsidR="00CE5193" w:rsidRPr="007D7ED5" w:rsidDel="00CE5193" w:rsidRDefault="00CE5193" w:rsidP="007D7ED5">
            <w:pPr>
              <w:keepNext/>
              <w:keepLines/>
              <w:spacing w:after="0"/>
              <w:jc w:val="center"/>
              <w:rPr>
                <w:ins w:id="62" w:author="Thomas Chapman" w:date="2023-02-08T11:58:00Z"/>
                <w:rFonts w:eastAsia="SimSun" w:cs="Times New Roman"/>
                <w:sz w:val="18"/>
                <w:szCs w:val="18"/>
                <w:lang w:val="en-GB"/>
              </w:rPr>
            </w:pP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FF3" w14:textId="5BF51AD9" w:rsidR="00CE5193" w:rsidRPr="007D7ED5" w:rsidRDefault="00CE5193" w:rsidP="007D7ED5">
            <w:pPr>
              <w:keepNext/>
              <w:keepLines/>
              <w:spacing w:after="0"/>
              <w:rPr>
                <w:ins w:id="63" w:author="Thomas Chapman" w:date="2023-02-08T11:58:00Z"/>
                <w:rFonts w:eastAsia="DengXian" w:cs="Times New Roman"/>
                <w:sz w:val="18"/>
                <w:szCs w:val="20"/>
                <w:lang w:val="en-GB"/>
              </w:rPr>
            </w:pPr>
            <w:ins w:id="64" w:author="Thomas Chapman" w:date="2023-02-08T11:58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Element gain (dBi)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3CC9" w14:textId="0220E7B9" w:rsidR="00CE5193" w:rsidRPr="007D7ED5" w:rsidRDefault="0048769A" w:rsidP="007D7ED5">
            <w:pPr>
              <w:keepNext/>
              <w:keepLines/>
              <w:spacing w:after="0"/>
              <w:jc w:val="center"/>
              <w:rPr>
                <w:ins w:id="65" w:author="Thomas Chapman" w:date="2023-02-08T11:58:00Z"/>
                <w:rFonts w:eastAsia="DengXian" w:cs="Times New Roman"/>
                <w:sz w:val="18"/>
                <w:szCs w:val="20"/>
                <w:lang w:val="en-GB"/>
              </w:rPr>
            </w:pPr>
            <w:ins w:id="66" w:author="Thomas Chapman" w:date="2023-02-08T11:58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5 dBi</w:t>
              </w:r>
            </w:ins>
          </w:p>
        </w:tc>
      </w:tr>
      <w:tr w:rsidR="007D7ED5" w:rsidRPr="007D7ED5" w14:paraId="24E94871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B0F3" w14:textId="4431FC82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67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1.4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F1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back ratio (dB)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347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30dBc</w:t>
            </w:r>
          </w:p>
        </w:tc>
      </w:tr>
      <w:tr w:rsidR="007D7ED5" w:rsidRPr="007D7ED5" w14:paraId="0EABB2E0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C05" w14:textId="4CB0F2C0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68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1.5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4E8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0F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</w:t>
            </w: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90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º</w:t>
            </w:r>
          </w:p>
        </w:tc>
      </w:tr>
      <w:tr w:rsidR="007D7ED5" w:rsidRPr="007D7ED5" w14:paraId="6FE594B7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5DA" w14:textId="3B5D7C54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69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1.6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B29" w14:textId="27EFEEA9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array configuration (Row × Column</w:t>
            </w:r>
            <w:ins w:id="70" w:author="Thomas Chapman" w:date="2023-02-17T18:56:00Z">
              <w:r w:rsidR="00F17C35"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 x Polarization</w:t>
              </w:r>
            </w:ins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)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4)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F048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 (8x2x2) or  </w:t>
            </w:r>
          </w:p>
          <w:p w14:paraId="3EDE440E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(16x1x2) </w:t>
            </w:r>
          </w:p>
        </w:tc>
      </w:tr>
      <w:tr w:rsidR="007D7ED5" w:rsidRPr="007D7ED5" w14:paraId="10B4EC6A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332" w14:textId="0C776E6C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71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1.7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29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element spacing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64D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0.</w:t>
            </w: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5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of wavelength for V</w:t>
            </w:r>
          </w:p>
        </w:tc>
      </w:tr>
    </w:tbl>
    <w:p w14:paraId="3E755183" w14:textId="77777777" w:rsidR="00186253" w:rsidRPr="00CE0424" w:rsidRDefault="00186253" w:rsidP="006E062C"/>
    <w:p w14:paraId="71D79D99" w14:textId="77777777" w:rsidR="00F507D1" w:rsidRPr="00CE0424" w:rsidRDefault="00F507D1" w:rsidP="00CE0424">
      <w:pPr>
        <w:pStyle w:val="Heading1"/>
      </w:pPr>
      <w:bookmarkStart w:id="72" w:name="_In-sequence_SDU_delivery"/>
      <w:bookmarkEnd w:id="72"/>
      <w:r w:rsidRPr="00CE0424">
        <w:t>References</w:t>
      </w:r>
    </w:p>
    <w:p w14:paraId="7E6E87CC" w14:textId="4DFACA9D" w:rsidR="005F3025" w:rsidRPr="00CE0424" w:rsidRDefault="00F17C35" w:rsidP="00311702">
      <w:pPr>
        <w:pStyle w:val="Reference"/>
      </w:pPr>
      <w:bookmarkStart w:id="73" w:name="_Ref174151459"/>
      <w:bookmarkStart w:id="74" w:name="_Ref189809556"/>
      <w:r w:rsidRPr="00F17C35">
        <w:t>R4-2301880</w:t>
      </w:r>
      <w:r w:rsidR="005F3025" w:rsidRPr="00F17C35">
        <w:t xml:space="preserve">, </w:t>
      </w:r>
      <w:r w:rsidR="00270D54" w:rsidRPr="00F17C35">
        <w:t>ATG simulation calibration results</w:t>
      </w:r>
      <w:r w:rsidR="00AB4EF1" w:rsidRPr="00F17C35">
        <w:t>, Ericsson</w:t>
      </w:r>
      <w:r w:rsidR="005F3025" w:rsidRPr="00F17C35">
        <w:t xml:space="preserve">, </w:t>
      </w:r>
      <w:r w:rsidR="00AB4EF1" w:rsidRPr="00F17C35">
        <w:t>RAN4#106</w:t>
      </w:r>
      <w:r w:rsidR="005F3025" w:rsidRPr="00F17C35">
        <w:t xml:space="preserve">, </w:t>
      </w:r>
      <w:r w:rsidR="00AB4EF1" w:rsidRPr="00F17C35">
        <w:t>February-March 2023</w:t>
      </w:r>
    </w:p>
    <w:bookmarkEnd w:id="73"/>
    <w:bookmarkEnd w:id="74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B0B8" w14:textId="77777777" w:rsidR="00E2586D" w:rsidRDefault="00E2586D">
      <w:r>
        <w:separator/>
      </w:r>
    </w:p>
  </w:endnote>
  <w:endnote w:type="continuationSeparator" w:id="0">
    <w:p w14:paraId="33C57B46" w14:textId="77777777" w:rsidR="00E2586D" w:rsidRDefault="00E2586D">
      <w:r>
        <w:continuationSeparator/>
      </w:r>
    </w:p>
  </w:endnote>
  <w:endnote w:type="continuationNotice" w:id="1">
    <w:p w14:paraId="20DF70AA" w14:textId="77777777" w:rsidR="00E2586D" w:rsidRDefault="00E258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1BF5D" w14:textId="77777777" w:rsidR="00E2586D" w:rsidRDefault="00E2586D">
      <w:r>
        <w:separator/>
      </w:r>
    </w:p>
  </w:footnote>
  <w:footnote w:type="continuationSeparator" w:id="0">
    <w:p w14:paraId="2681A262" w14:textId="77777777" w:rsidR="00E2586D" w:rsidRDefault="00E2586D">
      <w:r>
        <w:continuationSeparator/>
      </w:r>
    </w:p>
  </w:footnote>
  <w:footnote w:type="continuationNotice" w:id="1">
    <w:p w14:paraId="56D70EBE" w14:textId="77777777" w:rsidR="00E2586D" w:rsidRDefault="00E258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05757575">
    <w:abstractNumId w:val="3"/>
  </w:num>
  <w:num w:numId="2" w16cid:durableId="1474785578">
    <w:abstractNumId w:val="15"/>
  </w:num>
  <w:num w:numId="3" w16cid:durableId="1524128142">
    <w:abstractNumId w:val="11"/>
  </w:num>
  <w:num w:numId="4" w16cid:durableId="1047294239">
    <w:abstractNumId w:val="12"/>
  </w:num>
  <w:num w:numId="5" w16cid:durableId="1700354254">
    <w:abstractNumId w:val="8"/>
  </w:num>
  <w:num w:numId="6" w16cid:durableId="373115769">
    <w:abstractNumId w:val="14"/>
  </w:num>
  <w:num w:numId="7" w16cid:durableId="872888592">
    <w:abstractNumId w:val="18"/>
  </w:num>
  <w:num w:numId="8" w16cid:durableId="119303716">
    <w:abstractNumId w:val="9"/>
  </w:num>
  <w:num w:numId="9" w16cid:durableId="618727352">
    <w:abstractNumId w:val="7"/>
  </w:num>
  <w:num w:numId="10" w16cid:durableId="1254052736">
    <w:abstractNumId w:val="2"/>
  </w:num>
  <w:num w:numId="11" w16cid:durableId="273100393">
    <w:abstractNumId w:val="1"/>
  </w:num>
  <w:num w:numId="12" w16cid:durableId="1770005257">
    <w:abstractNumId w:val="0"/>
  </w:num>
  <w:num w:numId="13" w16cid:durableId="303122154">
    <w:abstractNumId w:val="16"/>
  </w:num>
  <w:num w:numId="14" w16cid:durableId="728308888">
    <w:abstractNumId w:val="17"/>
  </w:num>
  <w:num w:numId="15" w16cid:durableId="1116094170">
    <w:abstractNumId w:val="13"/>
  </w:num>
  <w:num w:numId="16" w16cid:durableId="145365813">
    <w:abstractNumId w:val="20"/>
  </w:num>
  <w:num w:numId="17" w16cid:durableId="1940214919">
    <w:abstractNumId w:val="5"/>
  </w:num>
  <w:num w:numId="18" w16cid:durableId="2039770035">
    <w:abstractNumId w:val="6"/>
  </w:num>
  <w:num w:numId="19" w16cid:durableId="119570321">
    <w:abstractNumId w:val="4"/>
  </w:num>
  <w:num w:numId="20" w16cid:durableId="473064136">
    <w:abstractNumId w:val="23"/>
  </w:num>
  <w:num w:numId="21" w16cid:durableId="1598247193">
    <w:abstractNumId w:val="10"/>
  </w:num>
  <w:num w:numId="22" w16cid:durableId="779422982">
    <w:abstractNumId w:val="21"/>
  </w:num>
  <w:num w:numId="23" w16cid:durableId="886141021">
    <w:abstractNumId w:val="19"/>
  </w:num>
  <w:num w:numId="24" w16cid:durableId="344944081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  <w15:person w15:author="Hieu Do">
    <w15:presenceInfo w15:providerId="AD" w15:userId="S::hieu.do@ericsson.com::c0376ba2-18db-4510-9dac-578e49077c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nl-NL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6A0C"/>
    <w:rsid w:val="000325B8"/>
    <w:rsid w:val="00034C15"/>
    <w:rsid w:val="00036BA1"/>
    <w:rsid w:val="000422E2"/>
    <w:rsid w:val="00042F22"/>
    <w:rsid w:val="000444EF"/>
    <w:rsid w:val="0004544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E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09F"/>
    <w:rsid w:val="000E24E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6253"/>
    <w:rsid w:val="00190AC1"/>
    <w:rsid w:val="0019341A"/>
    <w:rsid w:val="00197DF9"/>
    <w:rsid w:val="001A1987"/>
    <w:rsid w:val="001A2564"/>
    <w:rsid w:val="001A6173"/>
    <w:rsid w:val="001A6CBA"/>
    <w:rsid w:val="001B0D97"/>
    <w:rsid w:val="001B4423"/>
    <w:rsid w:val="001B5A5D"/>
    <w:rsid w:val="001C11DC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1C1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439"/>
    <w:rsid w:val="002500C8"/>
    <w:rsid w:val="00257543"/>
    <w:rsid w:val="002617E7"/>
    <w:rsid w:val="00264228"/>
    <w:rsid w:val="00264334"/>
    <w:rsid w:val="0026473E"/>
    <w:rsid w:val="00266214"/>
    <w:rsid w:val="00267C83"/>
    <w:rsid w:val="00270D54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72E7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28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769A"/>
    <w:rsid w:val="00492BC5"/>
    <w:rsid w:val="004964F1"/>
    <w:rsid w:val="004968AD"/>
    <w:rsid w:val="004A16BC"/>
    <w:rsid w:val="004A2B94"/>
    <w:rsid w:val="004B6F6A"/>
    <w:rsid w:val="004B7C0C"/>
    <w:rsid w:val="004C0D0A"/>
    <w:rsid w:val="004C3898"/>
    <w:rsid w:val="004D016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AE8"/>
    <w:rsid w:val="00506557"/>
    <w:rsid w:val="0050677A"/>
    <w:rsid w:val="00510194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1F2B"/>
    <w:rsid w:val="00582809"/>
    <w:rsid w:val="0058798C"/>
    <w:rsid w:val="005900FA"/>
    <w:rsid w:val="005935A4"/>
    <w:rsid w:val="005948C2"/>
    <w:rsid w:val="00595DCA"/>
    <w:rsid w:val="0059779B"/>
    <w:rsid w:val="005A209A"/>
    <w:rsid w:val="005A5208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F42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C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477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3725"/>
    <w:rsid w:val="00724815"/>
    <w:rsid w:val="00724D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746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A08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5CD7"/>
    <w:rsid w:val="007C60BF"/>
    <w:rsid w:val="007C6A07"/>
    <w:rsid w:val="007C75A1"/>
    <w:rsid w:val="007C77A5"/>
    <w:rsid w:val="007D04E5"/>
    <w:rsid w:val="007D5901"/>
    <w:rsid w:val="007D7526"/>
    <w:rsid w:val="007D7ED5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1A7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2C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CE6"/>
    <w:rsid w:val="00971F08"/>
    <w:rsid w:val="0097603D"/>
    <w:rsid w:val="00976949"/>
    <w:rsid w:val="00980477"/>
    <w:rsid w:val="00985253"/>
    <w:rsid w:val="009853B3"/>
    <w:rsid w:val="00990630"/>
    <w:rsid w:val="00990D74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7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9F2"/>
    <w:rsid w:val="00A45B74"/>
    <w:rsid w:val="00A51F1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EF1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169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1DC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C9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6FE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193"/>
    <w:rsid w:val="00CE7561"/>
    <w:rsid w:val="00CF1354"/>
    <w:rsid w:val="00CF3B1F"/>
    <w:rsid w:val="00CF3BF6"/>
    <w:rsid w:val="00CF625B"/>
    <w:rsid w:val="00CF687E"/>
    <w:rsid w:val="00D0349B"/>
    <w:rsid w:val="00D0358D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86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BFF"/>
    <w:rsid w:val="00EB4EA2"/>
    <w:rsid w:val="00EC24D5"/>
    <w:rsid w:val="00EC27C6"/>
    <w:rsid w:val="00EC4207"/>
    <w:rsid w:val="00EC5653"/>
    <w:rsid w:val="00EC71CE"/>
    <w:rsid w:val="00ED1006"/>
    <w:rsid w:val="00EF0B8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C35"/>
    <w:rsid w:val="00F209B7"/>
    <w:rsid w:val="00F2376F"/>
    <w:rsid w:val="00F243D8"/>
    <w:rsid w:val="00F30828"/>
    <w:rsid w:val="00F313D6"/>
    <w:rsid w:val="00F40F0C"/>
    <w:rsid w:val="00F458BB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5F9480A-F800-4E6C-AFFC-A3D8447AB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D7ED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43</cp:revision>
  <cp:lastPrinted>2008-01-31T07:09:00Z</cp:lastPrinted>
  <dcterms:created xsi:type="dcterms:W3CDTF">2020-08-13T21:21:00Z</dcterms:created>
  <dcterms:modified xsi:type="dcterms:W3CDTF">2023-02-17T17:56:00Z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